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F85FE7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344AA3">
        <w:rPr>
          <w:b/>
          <w:i/>
          <w:noProof/>
          <w:sz w:val="28"/>
        </w:rPr>
        <w:t>7048</w:t>
      </w:r>
      <w:r w:rsidR="00DE6CF9" w:rsidRPr="00DE6CF9">
        <w:rPr>
          <w:b/>
          <w:i/>
          <w:noProof/>
          <w:sz w:val="28"/>
          <w:highlight w:val="yellow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F85FE7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F85FE7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F85FE7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F85FE7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685D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685D41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685D4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344AA3" w:rsidP="00344AA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2573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F85FE7" w:rsidP="00DE6C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E6CF9">
              <w:rPr>
                <w:b/>
                <w:noProof/>
                <w:sz w:val="28"/>
              </w:rPr>
              <w:t>6.9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685D4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85D41">
            <w:pPr>
              <w:pStyle w:val="CRCoverPage"/>
              <w:spacing w:after="0"/>
              <w:ind w:left="100"/>
              <w:rPr>
                <w:noProof/>
              </w:rPr>
            </w:pPr>
            <w:r w:rsidRPr="00685D41">
              <w:rPr>
                <w:noProof/>
              </w:rPr>
              <w:t>Addition of NR V2X TC 13.1.1-V2X policy delivery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F85FE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F85FE7" w:rsidRPr="00F85FE7">
              <w:rPr>
                <w:noProof/>
              </w:rPr>
              <w:t>5G_V2X_NRSL_eV2XARC-UEConTest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F85FE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F85FE7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F85FE7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DE6CF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DE6CF9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685D41" w:rsidRPr="00685D41">
              <w:rPr>
                <w:noProof/>
              </w:rPr>
              <w:t>NR V2X TC 13.1.1</w:t>
            </w:r>
            <w:r w:rsidR="00685D41">
              <w:rPr>
                <w:noProof/>
              </w:rPr>
              <w:t xml:space="preserve"> is not completed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85D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685D41" w:rsidRPr="00685D41">
              <w:rPr>
                <w:noProof/>
              </w:rPr>
              <w:t>Addition of NR V2X TC 13.1.1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85D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 V2X TC 13.1.1 can’t be executed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85D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3.1.1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062E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4F4FCB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D4A19" w:rsidRPr="004A220A">
              <w:rPr>
                <w:noProof/>
              </w:rPr>
              <w:t xml:space="preserve"> </w:t>
            </w:r>
            <w:r w:rsidR="004F4FCB">
              <w:rPr>
                <w:noProof/>
              </w:rPr>
              <w:t>38.523-2</w:t>
            </w:r>
            <w:r w:rsidR="003D4A19" w:rsidRPr="004A220A">
              <w:rPr>
                <w:noProof/>
              </w:rPr>
              <w:t xml:space="preserve">... CR </w:t>
            </w:r>
            <w:r w:rsidR="004F4FCB">
              <w:rPr>
                <w:noProof/>
              </w:rPr>
              <w:t>0184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DE6CF9" w:rsidRDefault="00DE6CF9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DE6CF9">
              <w:rPr>
                <w:noProof/>
                <w:highlight w:val="yellow"/>
                <w:lang w:eastAsia="zh-CN"/>
              </w:rPr>
              <w:t>R1:</w:t>
            </w:r>
          </w:p>
          <w:p w:rsidR="00DE6CF9" w:rsidRPr="001C1C52" w:rsidRDefault="00DE6CF9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DE6CF9">
              <w:rPr>
                <w:noProof/>
                <w:highlight w:val="yellow"/>
                <w:lang w:eastAsia="zh-CN"/>
              </w:rPr>
              <w:t>1, Change the spec version to 16.9.0 and release to Rel-16</w:t>
            </w:r>
            <w:r w:rsidR="00977430" w:rsidRPr="00977430">
              <w:rPr>
                <w:noProof/>
                <w:highlight w:val="yellow"/>
                <w:lang w:eastAsia="zh-CN"/>
              </w:rPr>
              <w:t xml:space="preserve">, so that align </w:t>
            </w:r>
            <w:r w:rsidR="00977430" w:rsidRPr="001C1C52">
              <w:rPr>
                <w:noProof/>
                <w:highlight w:val="yellow"/>
                <w:lang w:eastAsia="zh-CN"/>
              </w:rPr>
              <w:t>with 3GU.</w:t>
            </w:r>
          </w:p>
          <w:p w:rsidR="001C1C52" w:rsidRPr="004A220A" w:rsidRDefault="001C1C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C1C52">
              <w:rPr>
                <w:noProof/>
                <w:highlight w:val="yellow"/>
                <w:lang w:eastAsia="zh-CN"/>
              </w:rPr>
              <w:t>2, Change according to TF160 comments.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C5AA6" w:rsidRPr="004150A5" w:rsidRDefault="00EC5AA6" w:rsidP="00EC5AA6">
      <w:pPr>
        <w:pStyle w:val="1"/>
        <w:rPr>
          <w:ins w:id="1" w:author="Wuyuchun (Wu Yuchun, Hisilicon)" w:date="2021-10-28T15:59:00Z"/>
        </w:rPr>
      </w:pPr>
      <w:bookmarkStart w:id="2" w:name="_Toc21103516"/>
      <w:ins w:id="3" w:author="Wuyuchun (Wu Yuchun, Hisilicon)" w:date="2021-10-28T15:59:00Z">
        <w:r>
          <w:t>13</w:t>
        </w:r>
        <w:r w:rsidRPr="004150A5">
          <w:tab/>
        </w:r>
        <w:r w:rsidRPr="007823F8">
          <w:t>V2X NAS layer</w:t>
        </w:r>
        <w:bookmarkEnd w:id="2"/>
      </w:ins>
    </w:p>
    <w:p w:rsidR="00EC5AA6" w:rsidRPr="007823F8" w:rsidRDefault="00EC5AA6" w:rsidP="00EC5AA6">
      <w:pPr>
        <w:pStyle w:val="2"/>
        <w:overflowPunct w:val="0"/>
        <w:autoSpaceDE w:val="0"/>
        <w:autoSpaceDN w:val="0"/>
        <w:adjustRightInd w:val="0"/>
        <w:textAlignment w:val="baseline"/>
        <w:rPr>
          <w:ins w:id="4" w:author="Wuyuchun (Wu Yuchun, Hisilicon)" w:date="2021-10-28T15:59:00Z"/>
          <w:rFonts w:eastAsia="Times New Roman"/>
          <w:lang w:eastAsia="en-GB"/>
        </w:rPr>
      </w:pPr>
      <w:bookmarkStart w:id="5" w:name="_Toc21103492"/>
      <w:ins w:id="6" w:author="Wuyuchun (Wu Yuchun, Hisilicon)" w:date="2021-10-28T15:59:00Z">
        <w:r w:rsidRPr="007823F8">
          <w:rPr>
            <w:rFonts w:eastAsia="Times New Roman"/>
            <w:lang w:eastAsia="en-GB"/>
          </w:rPr>
          <w:t>13.1</w:t>
        </w:r>
        <w:bookmarkEnd w:id="5"/>
        <w:r w:rsidRPr="007823F8">
          <w:rPr>
            <w:rFonts w:eastAsia="Times New Roman"/>
            <w:lang w:eastAsia="en-GB"/>
          </w:rPr>
          <w:tab/>
          <w:t>V2X policy provisioning</w:t>
        </w:r>
      </w:ins>
    </w:p>
    <w:p w:rsidR="00EC5AA6" w:rsidRPr="007823F8" w:rsidRDefault="00EC5AA6" w:rsidP="00EC5AA6">
      <w:pPr>
        <w:pStyle w:val="3"/>
        <w:overflowPunct w:val="0"/>
        <w:autoSpaceDE w:val="0"/>
        <w:autoSpaceDN w:val="0"/>
        <w:adjustRightInd w:val="0"/>
        <w:textAlignment w:val="baseline"/>
        <w:rPr>
          <w:ins w:id="7" w:author="Wuyuchun (Wu Yuchun, Hisilicon)" w:date="2021-10-28T15:59:00Z"/>
          <w:rFonts w:eastAsia="Times New Roman"/>
          <w:lang w:eastAsia="en-GB"/>
        </w:rPr>
      </w:pPr>
      <w:bookmarkStart w:id="8" w:name="_Toc13667577"/>
      <w:ins w:id="9" w:author="Wuyuchun (Wu Yuchun, Hisilicon)" w:date="2021-10-28T15:59:00Z">
        <w:r w:rsidRPr="007823F8">
          <w:rPr>
            <w:rFonts w:eastAsia="Times New Roman"/>
            <w:lang w:eastAsia="en-GB"/>
          </w:rPr>
          <w:t>13.1.1</w:t>
        </w:r>
        <w:r w:rsidRPr="007823F8">
          <w:rPr>
            <w:rFonts w:eastAsia="Times New Roman"/>
            <w:lang w:eastAsia="en-GB"/>
          </w:rPr>
          <w:tab/>
        </w:r>
        <w:bookmarkEnd w:id="8"/>
        <w:r w:rsidRPr="007823F8">
          <w:rPr>
            <w:rFonts w:eastAsia="Times New Roman"/>
            <w:lang w:eastAsia="en-GB"/>
          </w:rPr>
          <w:t>V2X policy provisioning / Precedence / Validity timer expires / geographical area changes</w:t>
        </w:r>
      </w:ins>
    </w:p>
    <w:p w:rsidR="00EC5AA6" w:rsidRPr="004150A5" w:rsidRDefault="00EC5AA6" w:rsidP="00EC5AA6">
      <w:pPr>
        <w:pStyle w:val="H6"/>
        <w:rPr>
          <w:ins w:id="10" w:author="Wuyuchun (Wu Yuchun, Hisilicon)" w:date="2021-10-28T15:59:00Z"/>
        </w:rPr>
      </w:pPr>
      <w:ins w:id="11" w:author="Wuyuchun (Wu Yuchun, Hisilicon)" w:date="2021-10-28T15:59:00Z">
        <w:r w:rsidRPr="004150A5">
          <w:t>1</w:t>
        </w:r>
        <w:r>
          <w:t>3</w:t>
        </w:r>
        <w:r w:rsidRPr="004150A5">
          <w:t>.1.1.1</w:t>
        </w:r>
        <w:r w:rsidRPr="004150A5">
          <w:tab/>
          <w:t>Test Purpose (TP)</w:t>
        </w:r>
      </w:ins>
    </w:p>
    <w:p w:rsidR="00EC5AA6" w:rsidRPr="004150A5" w:rsidRDefault="00EC5AA6" w:rsidP="00EC5AA6">
      <w:pPr>
        <w:pStyle w:val="H6"/>
        <w:rPr>
          <w:ins w:id="12" w:author="Wuyuchun (Wu Yuchun, Hisilicon)" w:date="2021-10-28T15:59:00Z"/>
        </w:rPr>
      </w:pPr>
      <w:ins w:id="13" w:author="Wuyuchun (Wu Yuchun, Hisilicon)" w:date="2021-10-28T15:59:00Z">
        <w:r w:rsidRPr="004150A5">
          <w:t>(1)</w:t>
        </w:r>
      </w:ins>
    </w:p>
    <w:p w:rsidR="00EC5AA6" w:rsidRPr="004150A5" w:rsidRDefault="00EC5AA6" w:rsidP="00EC5AA6">
      <w:pPr>
        <w:pStyle w:val="PL"/>
        <w:rPr>
          <w:ins w:id="14" w:author="Wuyuchun (Wu Yuchun, Hisilicon)" w:date="2021-10-28T15:59:00Z"/>
          <w:noProof w:val="0"/>
        </w:rPr>
      </w:pPr>
      <w:proofErr w:type="gramStart"/>
      <w:ins w:id="15" w:author="Wuyuchun (Wu Yuchun, Hisilicon)" w:date="2021-10-28T15:59:00Z">
        <w:r w:rsidRPr="004150A5">
          <w:rPr>
            <w:b/>
            <w:bCs/>
            <w:noProof w:val="0"/>
          </w:rPr>
          <w:t>with</w:t>
        </w:r>
        <w:proofErr w:type="gramEnd"/>
        <w:r w:rsidRPr="004150A5">
          <w:rPr>
            <w:b/>
            <w:bCs/>
            <w:noProof w:val="0"/>
          </w:rPr>
          <w:t xml:space="preserve"> </w:t>
        </w:r>
        <w:r w:rsidRPr="004150A5">
          <w:rPr>
            <w:noProof w:val="0"/>
          </w:rPr>
          <w:t xml:space="preserve">{ </w:t>
        </w:r>
        <w:r w:rsidR="00F52CBD">
          <w:rPr>
            <w:noProof w:val="0"/>
          </w:rPr>
          <w:t xml:space="preserve">UE </w:t>
        </w:r>
        <w:r w:rsidR="00F52CBD" w:rsidRPr="004727C9">
          <w:rPr>
            <w:noProof w:val="0"/>
            <w:highlight w:val="yellow"/>
          </w:rPr>
          <w:t>ha</w:t>
        </w:r>
      </w:ins>
      <w:ins w:id="16" w:author="Wuyuchun (Wu Yuchun, Hisilicon)" w:date="2021-11-08T11:07:00Z">
        <w:r w:rsidR="00F52CBD" w:rsidRPr="004727C9">
          <w:rPr>
            <w:noProof w:val="0"/>
            <w:highlight w:val="yellow"/>
          </w:rPr>
          <w:t>ving</w:t>
        </w:r>
      </w:ins>
      <w:ins w:id="17" w:author="Wuyuchun (Wu Yuchun, Hisilicon)" w:date="2021-10-28T15:59:00Z">
        <w:r w:rsidRPr="00237C89">
          <w:rPr>
            <w:noProof w:val="0"/>
          </w:rPr>
          <w:t xml:space="preserve"> V2XP over PC5 configured in the USIM and UE </w:t>
        </w:r>
      </w:ins>
      <w:ins w:id="18" w:author="Wuyuchun (Wu Yuchun, Hisilicon)" w:date="2021-11-08T11:07:00Z">
        <w:r w:rsidR="00F52CBD" w:rsidRPr="004727C9">
          <w:rPr>
            <w:noProof w:val="0"/>
            <w:highlight w:val="yellow"/>
          </w:rPr>
          <w:t>b</w:t>
        </w:r>
      </w:ins>
      <w:ins w:id="19" w:author="Wuyuchun (Wu Yuchun, Hisilicon)" w:date="2021-11-08T11:08:00Z">
        <w:r w:rsidR="00F52CBD" w:rsidRPr="004727C9">
          <w:rPr>
            <w:noProof w:val="0"/>
            <w:highlight w:val="yellow"/>
          </w:rPr>
          <w:t>eing</w:t>
        </w:r>
        <w:r w:rsidR="00F52CBD">
          <w:rPr>
            <w:noProof w:val="0"/>
          </w:rPr>
          <w:t xml:space="preserve"> </w:t>
        </w:r>
      </w:ins>
      <w:ins w:id="20" w:author="Wuyuchun (Wu Yuchun, Hisilicon)" w:date="2021-10-28T15:59:00Z">
        <w:r>
          <w:rPr>
            <w:noProof w:val="0"/>
          </w:rPr>
          <w:t>out of</w:t>
        </w:r>
        <w:r w:rsidR="00F52CBD">
          <w:rPr>
            <w:noProof w:val="0"/>
          </w:rPr>
          <w:t xml:space="preserve"> NR network coverage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21" w:author="Wuyuchun (Wu Yuchun, Hisilicon)" w:date="2021-10-28T15:59:00Z"/>
          <w:noProof w:val="0"/>
        </w:rPr>
      </w:pPr>
      <w:proofErr w:type="gramStart"/>
      <w:ins w:id="22" w:author="Wuyuchun (Wu Yuchun, Hisilicon)" w:date="2021-10-28T15:59:00Z">
        <w:r w:rsidRPr="004150A5">
          <w:rPr>
            <w:b/>
            <w:bCs/>
            <w:noProof w:val="0"/>
          </w:rPr>
          <w:t>ensure</w:t>
        </w:r>
        <w:proofErr w:type="gramEnd"/>
        <w:r w:rsidRPr="004150A5">
          <w:rPr>
            <w:b/>
            <w:bCs/>
            <w:noProof w:val="0"/>
          </w:rPr>
          <w:t xml:space="preserve"> that</w:t>
        </w:r>
        <w:r w:rsidRPr="004150A5">
          <w:rPr>
            <w:noProof w:val="0"/>
          </w:rPr>
          <w:t xml:space="preserve"> {</w:t>
        </w:r>
      </w:ins>
    </w:p>
    <w:p w:rsidR="00EC5AA6" w:rsidRPr="004150A5" w:rsidRDefault="00EC5AA6" w:rsidP="00EC5AA6">
      <w:pPr>
        <w:pStyle w:val="PL"/>
        <w:rPr>
          <w:ins w:id="23" w:author="Wuyuchun (Wu Yuchun, Hisilicon)" w:date="2021-10-28T15:59:00Z"/>
          <w:noProof w:val="0"/>
        </w:rPr>
      </w:pPr>
      <w:ins w:id="24" w:author="Wuyuchun (Wu Yuchun, Hisilicon)" w:date="2021-10-28T15:59:00Z">
        <w:r w:rsidRPr="004150A5">
          <w:rPr>
            <w:b/>
            <w:bCs/>
            <w:noProof w:val="0"/>
          </w:rPr>
          <w:t xml:space="preserve">  </w:t>
        </w:r>
        <w:proofErr w:type="gramStart"/>
        <w:r w:rsidRPr="004150A5">
          <w:rPr>
            <w:b/>
            <w:bCs/>
            <w:noProof w:val="0"/>
          </w:rPr>
          <w:t>when</w:t>
        </w:r>
        <w:proofErr w:type="gramEnd"/>
        <w:r w:rsidRPr="004150A5">
          <w:rPr>
            <w:noProof w:val="0"/>
          </w:rPr>
          <w:t xml:space="preserve"> { </w:t>
        </w:r>
        <w:r w:rsidRPr="00237C89">
          <w:rPr>
            <w:noProof w:val="0"/>
          </w:rPr>
          <w:t xml:space="preserve">UE </w:t>
        </w:r>
        <w:r>
          <w:rPr>
            <w:noProof w:val="0"/>
          </w:rPr>
          <w:t>is required to start NR V2X communication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25" w:author="Wuyuchun (Wu Yuchun, Hisilicon)" w:date="2021-10-28T15:59:00Z"/>
          <w:noProof w:val="0"/>
        </w:rPr>
      </w:pPr>
      <w:ins w:id="26" w:author="Wuyuchun (Wu Yuchun, Hisilicon)" w:date="2021-10-28T15:59:00Z">
        <w:r w:rsidRPr="004150A5">
          <w:rPr>
            <w:b/>
            <w:bCs/>
            <w:noProof w:val="0"/>
          </w:rPr>
          <w:t xml:space="preserve">    </w:t>
        </w:r>
        <w:proofErr w:type="gramStart"/>
        <w:r w:rsidRPr="004150A5">
          <w:rPr>
            <w:b/>
            <w:bCs/>
            <w:noProof w:val="0"/>
          </w:rPr>
          <w:t>then</w:t>
        </w:r>
        <w:proofErr w:type="gramEnd"/>
        <w:r w:rsidRPr="004150A5">
          <w:rPr>
            <w:b/>
            <w:bCs/>
            <w:noProof w:val="0"/>
          </w:rPr>
          <w:t xml:space="preserve"> </w:t>
        </w:r>
        <w:r w:rsidRPr="004150A5">
          <w:rPr>
            <w:noProof w:val="0"/>
          </w:rPr>
          <w:t xml:space="preserve">{ </w:t>
        </w:r>
        <w:r w:rsidRPr="00237C89">
          <w:rPr>
            <w:noProof w:val="0"/>
          </w:rPr>
          <w:t>UE conduct</w:t>
        </w:r>
      </w:ins>
      <w:ins w:id="27" w:author="Wuyuchun (Wu Yuchun, Hisilicon)" w:date="2021-11-08T11:08:00Z">
        <w:r w:rsidR="00F52CBD" w:rsidRPr="004727C9">
          <w:rPr>
            <w:noProof w:val="0"/>
            <w:highlight w:val="yellow"/>
          </w:rPr>
          <w:t>s</w:t>
        </w:r>
      </w:ins>
      <w:ins w:id="28" w:author="Wuyuchun (Wu Yuchun, Hisilicon)" w:date="2021-10-28T15:59:00Z">
        <w:r w:rsidRPr="00237C89">
          <w:rPr>
            <w:noProof w:val="0"/>
          </w:rPr>
          <w:t xml:space="preserve"> V2X communication according to parameters of V2XP over PC5 from </w:t>
        </w:r>
        <w:r>
          <w:rPr>
            <w:noProof w:val="0"/>
          </w:rPr>
          <w:t>USIM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29" w:author="Wuyuchun (Wu Yuchun, Hisilicon)" w:date="2021-10-28T15:59:00Z"/>
          <w:noProof w:val="0"/>
        </w:rPr>
      </w:pPr>
      <w:ins w:id="30" w:author="Wuyuchun (Wu Yuchun, Hisilicon)" w:date="2021-10-28T15:59:00Z">
        <w:r w:rsidRPr="004150A5">
          <w:rPr>
            <w:noProof w:val="0"/>
          </w:rPr>
          <w:t xml:space="preserve">            }</w:t>
        </w:r>
      </w:ins>
    </w:p>
    <w:p w:rsidR="00EC5AA6" w:rsidRDefault="00EC5AA6" w:rsidP="00EC5AA6">
      <w:pPr>
        <w:pStyle w:val="PL"/>
        <w:rPr>
          <w:ins w:id="31" w:author="Wuyuchun (Wu Yuchun, Hisilicon)" w:date="2021-10-28T15:59:00Z"/>
          <w:noProof w:val="0"/>
        </w:rPr>
      </w:pPr>
    </w:p>
    <w:p w:rsidR="00EC5AA6" w:rsidRPr="004150A5" w:rsidRDefault="00EC5AA6" w:rsidP="00EC5AA6">
      <w:pPr>
        <w:pStyle w:val="H6"/>
        <w:rPr>
          <w:ins w:id="32" w:author="Wuyuchun (Wu Yuchun, Hisilicon)" w:date="2021-10-28T15:59:00Z"/>
        </w:rPr>
      </w:pPr>
      <w:ins w:id="33" w:author="Wuyuchun (Wu Yuchun, Hisilicon)" w:date="2021-10-28T15:59:00Z">
        <w:r>
          <w:t>(2</w:t>
        </w:r>
        <w:r w:rsidRPr="004150A5">
          <w:t>)</w:t>
        </w:r>
      </w:ins>
    </w:p>
    <w:p w:rsidR="00EC5AA6" w:rsidRPr="004150A5" w:rsidRDefault="00EC5AA6" w:rsidP="00EC5AA6">
      <w:pPr>
        <w:pStyle w:val="PL"/>
        <w:rPr>
          <w:ins w:id="34" w:author="Wuyuchun (Wu Yuchun, Hisilicon)" w:date="2021-10-28T15:59:00Z"/>
          <w:noProof w:val="0"/>
        </w:rPr>
      </w:pPr>
      <w:proofErr w:type="gramStart"/>
      <w:ins w:id="35" w:author="Wuyuchun (Wu Yuchun, Hisilicon)" w:date="2021-10-28T15:59:00Z">
        <w:r w:rsidRPr="004150A5">
          <w:rPr>
            <w:b/>
            <w:bCs/>
            <w:noProof w:val="0"/>
          </w:rPr>
          <w:t>with</w:t>
        </w:r>
        <w:proofErr w:type="gramEnd"/>
        <w:r w:rsidRPr="004150A5">
          <w:rPr>
            <w:b/>
            <w:bCs/>
            <w:noProof w:val="0"/>
          </w:rPr>
          <w:t xml:space="preserve"> </w:t>
        </w:r>
        <w:r w:rsidRPr="004150A5">
          <w:rPr>
            <w:noProof w:val="0"/>
          </w:rPr>
          <w:t xml:space="preserve">{ </w:t>
        </w:r>
        <w:r w:rsidRPr="00237C89">
          <w:rPr>
            <w:noProof w:val="0"/>
          </w:rPr>
          <w:t xml:space="preserve">UE </w:t>
        </w:r>
      </w:ins>
      <w:ins w:id="36" w:author="Wuyuchun (Wu Yuchun, Hisilicon)" w:date="2021-11-08T11:08:00Z">
        <w:r w:rsidR="00F52CBD" w:rsidRPr="004727C9">
          <w:rPr>
            <w:noProof w:val="0"/>
            <w:highlight w:val="yellow"/>
          </w:rPr>
          <w:t>having</w:t>
        </w:r>
      </w:ins>
      <w:ins w:id="37" w:author="Wuyuchun (Wu Yuchun, Hisilicon)" w:date="2021-10-28T15:59:00Z">
        <w:r w:rsidRPr="00237C89">
          <w:rPr>
            <w:noProof w:val="0"/>
          </w:rPr>
          <w:t xml:space="preserve"> V2XP over PC5 configured in the USIM and UE </w:t>
        </w:r>
      </w:ins>
      <w:ins w:id="38" w:author="Wuyuchun (Wu Yuchun, Hisilicon)" w:date="2021-11-08T11:09:00Z">
        <w:r w:rsidR="00F52CBD" w:rsidRPr="004727C9">
          <w:rPr>
            <w:noProof w:val="0"/>
            <w:highlight w:val="yellow"/>
          </w:rPr>
          <w:t>being</w:t>
        </w:r>
      </w:ins>
      <w:ins w:id="39" w:author="Wuyuchun (Wu Yuchun, Hisilicon)" w:date="2021-10-28T15:59:00Z">
        <w:r w:rsidR="00F52CBD">
          <w:rPr>
            <w:noProof w:val="0"/>
          </w:rPr>
          <w:t xml:space="preserve"> in NR network coverage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40" w:author="Wuyuchun (Wu Yuchun, Hisilicon)" w:date="2021-10-28T15:59:00Z"/>
          <w:noProof w:val="0"/>
        </w:rPr>
      </w:pPr>
      <w:proofErr w:type="gramStart"/>
      <w:ins w:id="41" w:author="Wuyuchun (Wu Yuchun, Hisilicon)" w:date="2021-10-28T15:59:00Z">
        <w:r w:rsidRPr="004150A5">
          <w:rPr>
            <w:b/>
            <w:bCs/>
            <w:noProof w:val="0"/>
          </w:rPr>
          <w:t>ensure</w:t>
        </w:r>
        <w:proofErr w:type="gramEnd"/>
        <w:r w:rsidRPr="004150A5">
          <w:rPr>
            <w:b/>
            <w:bCs/>
            <w:noProof w:val="0"/>
          </w:rPr>
          <w:t xml:space="preserve"> that</w:t>
        </w:r>
        <w:r w:rsidRPr="004150A5">
          <w:rPr>
            <w:noProof w:val="0"/>
          </w:rPr>
          <w:t xml:space="preserve"> {</w:t>
        </w:r>
      </w:ins>
    </w:p>
    <w:p w:rsidR="00EC5AA6" w:rsidRPr="004150A5" w:rsidRDefault="00EC5AA6" w:rsidP="00EC5AA6">
      <w:pPr>
        <w:pStyle w:val="PL"/>
        <w:rPr>
          <w:ins w:id="42" w:author="Wuyuchun (Wu Yuchun, Hisilicon)" w:date="2021-10-28T15:59:00Z"/>
          <w:noProof w:val="0"/>
        </w:rPr>
      </w:pPr>
      <w:ins w:id="43" w:author="Wuyuchun (Wu Yuchun, Hisilicon)" w:date="2021-10-28T15:59:00Z">
        <w:r w:rsidRPr="004150A5">
          <w:rPr>
            <w:b/>
            <w:bCs/>
            <w:noProof w:val="0"/>
          </w:rPr>
          <w:t xml:space="preserve">  </w:t>
        </w:r>
        <w:proofErr w:type="gramStart"/>
        <w:r w:rsidRPr="004150A5">
          <w:rPr>
            <w:b/>
            <w:bCs/>
            <w:noProof w:val="0"/>
          </w:rPr>
          <w:t>when</w:t>
        </w:r>
        <w:proofErr w:type="gramEnd"/>
        <w:r w:rsidRPr="004150A5">
          <w:rPr>
            <w:noProof w:val="0"/>
          </w:rPr>
          <w:t xml:space="preserve"> { </w:t>
        </w:r>
        <w:r w:rsidRPr="00237C89">
          <w:rPr>
            <w:noProof w:val="0"/>
          </w:rPr>
          <w:t xml:space="preserve">UE receives V2XP over PC5 </w:t>
        </w:r>
        <w:r w:rsidR="00F52CBD">
          <w:rPr>
            <w:noProof w:val="0"/>
          </w:rPr>
          <w:t>from SS and then NR cell is off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44" w:author="Wuyuchun (Wu Yuchun, Hisilicon)" w:date="2021-10-28T15:59:00Z"/>
          <w:noProof w:val="0"/>
        </w:rPr>
      </w:pPr>
      <w:ins w:id="45" w:author="Wuyuchun (Wu Yuchun, Hisilicon)" w:date="2021-10-28T15:59:00Z">
        <w:r w:rsidRPr="004150A5">
          <w:rPr>
            <w:b/>
            <w:bCs/>
            <w:noProof w:val="0"/>
          </w:rPr>
          <w:t xml:space="preserve">    </w:t>
        </w:r>
        <w:proofErr w:type="gramStart"/>
        <w:r w:rsidRPr="004150A5">
          <w:rPr>
            <w:b/>
            <w:bCs/>
            <w:noProof w:val="0"/>
          </w:rPr>
          <w:t>then</w:t>
        </w:r>
        <w:proofErr w:type="gramEnd"/>
        <w:r w:rsidRPr="004150A5">
          <w:rPr>
            <w:b/>
            <w:bCs/>
            <w:noProof w:val="0"/>
          </w:rPr>
          <w:t xml:space="preserve"> </w:t>
        </w:r>
        <w:r w:rsidRPr="004150A5">
          <w:rPr>
            <w:noProof w:val="0"/>
          </w:rPr>
          <w:t xml:space="preserve">{ </w:t>
        </w:r>
        <w:r w:rsidRPr="00237C89">
          <w:rPr>
            <w:noProof w:val="0"/>
          </w:rPr>
          <w:t>UE conduct</w:t>
        </w:r>
      </w:ins>
      <w:ins w:id="46" w:author="Wuyuchun (Wu Yuchun, Hisilicon)" w:date="2021-11-08T11:09:00Z">
        <w:r w:rsidR="00F52CBD" w:rsidRPr="004727C9">
          <w:rPr>
            <w:noProof w:val="0"/>
            <w:highlight w:val="yellow"/>
          </w:rPr>
          <w:t>s</w:t>
        </w:r>
      </w:ins>
      <w:ins w:id="47" w:author="Wuyuchun (Wu Yuchun, Hisilicon)" w:date="2021-10-28T15:59:00Z">
        <w:r w:rsidRPr="00237C89">
          <w:rPr>
            <w:noProof w:val="0"/>
          </w:rPr>
          <w:t xml:space="preserve"> V2X communication according to parameters of V2XP over PC5 from SS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48" w:author="Wuyuchun (Wu Yuchun, Hisilicon)" w:date="2021-10-28T15:59:00Z"/>
          <w:noProof w:val="0"/>
        </w:rPr>
      </w:pPr>
      <w:ins w:id="49" w:author="Wuyuchun (Wu Yuchun, Hisilicon)" w:date="2021-10-28T15:59:00Z">
        <w:r w:rsidRPr="004150A5">
          <w:rPr>
            <w:noProof w:val="0"/>
          </w:rPr>
          <w:t xml:space="preserve">            }</w:t>
        </w:r>
      </w:ins>
    </w:p>
    <w:p w:rsidR="00EC5AA6" w:rsidRPr="004150A5" w:rsidRDefault="00EC5AA6" w:rsidP="00EC5AA6">
      <w:pPr>
        <w:pStyle w:val="PL"/>
        <w:rPr>
          <w:ins w:id="50" w:author="Wuyuchun (Wu Yuchun, Hisilicon)" w:date="2021-10-28T15:59:00Z"/>
          <w:noProof w:val="0"/>
        </w:rPr>
      </w:pPr>
    </w:p>
    <w:p w:rsidR="00EC5AA6" w:rsidRPr="004150A5" w:rsidRDefault="00EC5AA6" w:rsidP="00EC5AA6">
      <w:pPr>
        <w:pStyle w:val="H6"/>
        <w:rPr>
          <w:ins w:id="51" w:author="Wuyuchun (Wu Yuchun, Hisilicon)" w:date="2021-10-28T15:59:00Z"/>
        </w:rPr>
      </w:pPr>
      <w:ins w:id="52" w:author="Wuyuchun (Wu Yuchun, Hisilicon)" w:date="2021-10-28T15:59:00Z">
        <w:r w:rsidRPr="004150A5">
          <w:t>(</w:t>
        </w:r>
        <w:r>
          <w:t>3</w:t>
        </w:r>
        <w:r w:rsidRPr="004150A5">
          <w:t>)</w:t>
        </w:r>
      </w:ins>
    </w:p>
    <w:p w:rsidR="00EC5AA6" w:rsidRPr="004150A5" w:rsidRDefault="00EC5AA6" w:rsidP="00EC5AA6">
      <w:pPr>
        <w:pStyle w:val="PL"/>
        <w:rPr>
          <w:ins w:id="53" w:author="Wuyuchun (Wu Yuchun, Hisilicon)" w:date="2021-10-28T15:59:00Z"/>
          <w:noProof w:val="0"/>
        </w:rPr>
      </w:pPr>
      <w:proofErr w:type="gramStart"/>
      <w:ins w:id="54" w:author="Wuyuchun (Wu Yuchun, Hisilicon)" w:date="2021-10-28T15:59:00Z">
        <w:r w:rsidRPr="004150A5">
          <w:rPr>
            <w:b/>
            <w:bCs/>
            <w:noProof w:val="0"/>
          </w:rPr>
          <w:t>with</w:t>
        </w:r>
        <w:proofErr w:type="gramEnd"/>
        <w:r w:rsidRPr="004150A5">
          <w:rPr>
            <w:b/>
            <w:bCs/>
            <w:noProof w:val="0"/>
          </w:rPr>
          <w:t xml:space="preserve"> </w:t>
        </w:r>
        <w:r w:rsidRPr="004150A5">
          <w:rPr>
            <w:noProof w:val="0"/>
          </w:rPr>
          <w:t xml:space="preserve">{ </w:t>
        </w:r>
        <w:r w:rsidRPr="00237C89">
          <w:rPr>
            <w:noProof w:val="0"/>
          </w:rPr>
          <w:t xml:space="preserve">UE </w:t>
        </w:r>
      </w:ins>
      <w:ins w:id="55" w:author="Wuyuchun (Wu Yuchun, Hisilicon)" w:date="2021-11-08T11:09:00Z">
        <w:r w:rsidR="00F52CBD" w:rsidRPr="004727C9">
          <w:rPr>
            <w:noProof w:val="0"/>
            <w:highlight w:val="yellow"/>
          </w:rPr>
          <w:t>having</w:t>
        </w:r>
      </w:ins>
      <w:ins w:id="56" w:author="Wuyuchun (Wu Yuchun, Hisilicon)" w:date="2021-10-28T15:59:00Z">
        <w:r w:rsidRPr="00237C89">
          <w:rPr>
            <w:noProof w:val="0"/>
          </w:rPr>
          <w:t xml:space="preserve"> received V2XP over PC5 from SS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57" w:author="Wuyuchun (Wu Yuchun, Hisilicon)" w:date="2021-10-28T15:59:00Z"/>
          <w:noProof w:val="0"/>
        </w:rPr>
      </w:pPr>
      <w:proofErr w:type="gramStart"/>
      <w:ins w:id="58" w:author="Wuyuchun (Wu Yuchun, Hisilicon)" w:date="2021-10-28T15:59:00Z">
        <w:r w:rsidRPr="004150A5">
          <w:rPr>
            <w:b/>
            <w:bCs/>
            <w:noProof w:val="0"/>
          </w:rPr>
          <w:t>ensure</w:t>
        </w:r>
        <w:proofErr w:type="gramEnd"/>
        <w:r w:rsidRPr="004150A5">
          <w:rPr>
            <w:b/>
            <w:bCs/>
            <w:noProof w:val="0"/>
          </w:rPr>
          <w:t xml:space="preserve"> that</w:t>
        </w:r>
        <w:r w:rsidRPr="004150A5">
          <w:rPr>
            <w:noProof w:val="0"/>
          </w:rPr>
          <w:t xml:space="preserve"> {</w:t>
        </w:r>
      </w:ins>
    </w:p>
    <w:p w:rsidR="00EC5AA6" w:rsidRPr="004150A5" w:rsidRDefault="00EC5AA6" w:rsidP="00EC5AA6">
      <w:pPr>
        <w:pStyle w:val="PL"/>
        <w:rPr>
          <w:ins w:id="59" w:author="Wuyuchun (Wu Yuchun, Hisilicon)" w:date="2021-10-28T15:59:00Z"/>
          <w:noProof w:val="0"/>
        </w:rPr>
      </w:pPr>
      <w:ins w:id="60" w:author="Wuyuchun (Wu Yuchun, Hisilicon)" w:date="2021-10-28T15:59:00Z">
        <w:r w:rsidRPr="004150A5">
          <w:rPr>
            <w:b/>
            <w:bCs/>
            <w:noProof w:val="0"/>
          </w:rPr>
          <w:t xml:space="preserve">  </w:t>
        </w:r>
        <w:proofErr w:type="gramStart"/>
        <w:r w:rsidRPr="004150A5">
          <w:rPr>
            <w:b/>
            <w:bCs/>
            <w:noProof w:val="0"/>
          </w:rPr>
          <w:t>when</w:t>
        </w:r>
        <w:proofErr w:type="gramEnd"/>
        <w:r w:rsidRPr="004150A5">
          <w:rPr>
            <w:noProof w:val="0"/>
          </w:rPr>
          <w:t xml:space="preserve"> { </w:t>
        </w:r>
        <w:proofErr w:type="spellStart"/>
        <w:r w:rsidRPr="00237C89">
          <w:rPr>
            <w:noProof w:val="0"/>
          </w:rPr>
          <w:t>Vali</w:t>
        </w:r>
        <w:r w:rsidR="00F52CBD">
          <w:rPr>
            <w:noProof w:val="0"/>
          </w:rPr>
          <w:t>daty</w:t>
        </w:r>
        <w:proofErr w:type="spellEnd"/>
        <w:r w:rsidR="00F52CBD">
          <w:rPr>
            <w:noProof w:val="0"/>
          </w:rPr>
          <w:t xml:space="preserve"> timer expires and NR is on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61" w:author="Wuyuchun (Wu Yuchun, Hisilicon)" w:date="2021-10-28T15:59:00Z"/>
          <w:noProof w:val="0"/>
        </w:rPr>
      </w:pPr>
      <w:ins w:id="62" w:author="Wuyuchun (Wu Yuchun, Hisilicon)" w:date="2021-10-28T15:59:00Z">
        <w:r w:rsidRPr="004150A5">
          <w:rPr>
            <w:b/>
            <w:bCs/>
            <w:noProof w:val="0"/>
          </w:rPr>
          <w:t xml:space="preserve">    </w:t>
        </w:r>
        <w:proofErr w:type="gramStart"/>
        <w:r w:rsidRPr="004150A5">
          <w:rPr>
            <w:b/>
            <w:bCs/>
            <w:noProof w:val="0"/>
          </w:rPr>
          <w:t>then</w:t>
        </w:r>
        <w:proofErr w:type="gramEnd"/>
        <w:r w:rsidRPr="004150A5">
          <w:rPr>
            <w:noProof w:val="0"/>
          </w:rPr>
          <w:t xml:space="preserve"> { </w:t>
        </w:r>
        <w:r w:rsidRPr="00237C89">
          <w:rPr>
            <w:noProof w:val="0"/>
          </w:rPr>
          <w:t>UE initiate</w:t>
        </w:r>
      </w:ins>
      <w:ins w:id="63" w:author="Wuyuchun (Wu Yuchun, Hisilicon)" w:date="2021-11-08T11:10:00Z">
        <w:r w:rsidR="00F52CBD" w:rsidRPr="004727C9">
          <w:rPr>
            <w:noProof w:val="0"/>
            <w:highlight w:val="yellow"/>
          </w:rPr>
          <w:t>s</w:t>
        </w:r>
      </w:ins>
      <w:ins w:id="64" w:author="Wuyuchun (Wu Yuchun, Hisilicon)" w:date="2021-10-28T15:59:00Z">
        <w:r w:rsidRPr="00237C89">
          <w:rPr>
            <w:noProof w:val="0"/>
          </w:rPr>
          <w:t xml:space="preserve"> a UE-requested V2X policy provisioning procedure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65" w:author="Wuyuchun (Wu Yuchun, Hisilicon)" w:date="2021-10-28T15:59:00Z"/>
          <w:noProof w:val="0"/>
        </w:rPr>
      </w:pPr>
      <w:ins w:id="66" w:author="Wuyuchun (Wu Yuchun, Hisilicon)" w:date="2021-10-28T15:59:00Z">
        <w:r w:rsidRPr="004150A5">
          <w:rPr>
            <w:noProof w:val="0"/>
          </w:rPr>
          <w:t xml:space="preserve">            }</w:t>
        </w:r>
      </w:ins>
    </w:p>
    <w:p w:rsidR="00EC5AA6" w:rsidRDefault="00EC5AA6" w:rsidP="00EC5AA6">
      <w:pPr>
        <w:pStyle w:val="PL"/>
        <w:rPr>
          <w:ins w:id="67" w:author="Wuyuchun (Wu Yuchun, Hisilicon)" w:date="2021-10-28T15:59:00Z"/>
          <w:noProof w:val="0"/>
        </w:rPr>
      </w:pPr>
    </w:p>
    <w:p w:rsidR="00EC5AA6" w:rsidRPr="004150A5" w:rsidRDefault="00EC5AA6" w:rsidP="00EC5AA6">
      <w:pPr>
        <w:pStyle w:val="H6"/>
        <w:rPr>
          <w:ins w:id="68" w:author="Wuyuchun (Wu Yuchun, Hisilicon)" w:date="2021-10-28T15:59:00Z"/>
        </w:rPr>
      </w:pPr>
      <w:ins w:id="69" w:author="Wuyuchun (Wu Yuchun, Hisilicon)" w:date="2021-10-28T15:59:00Z">
        <w:r>
          <w:t>(4</w:t>
        </w:r>
        <w:r w:rsidRPr="004150A5">
          <w:t>)</w:t>
        </w:r>
      </w:ins>
    </w:p>
    <w:p w:rsidR="00EC5AA6" w:rsidRPr="004150A5" w:rsidRDefault="00EC5AA6" w:rsidP="00EC5AA6">
      <w:pPr>
        <w:pStyle w:val="PL"/>
        <w:rPr>
          <w:ins w:id="70" w:author="Wuyuchun (Wu Yuchun, Hisilicon)" w:date="2021-10-28T15:59:00Z"/>
          <w:noProof w:val="0"/>
        </w:rPr>
      </w:pPr>
      <w:proofErr w:type="gramStart"/>
      <w:ins w:id="71" w:author="Wuyuchun (Wu Yuchun, Hisilicon)" w:date="2021-10-28T15:59:00Z">
        <w:r w:rsidRPr="004150A5">
          <w:rPr>
            <w:b/>
            <w:bCs/>
            <w:noProof w:val="0"/>
          </w:rPr>
          <w:t>with</w:t>
        </w:r>
        <w:proofErr w:type="gramEnd"/>
        <w:r w:rsidRPr="004150A5">
          <w:rPr>
            <w:b/>
            <w:bCs/>
            <w:noProof w:val="0"/>
          </w:rPr>
          <w:t xml:space="preserve"> </w:t>
        </w:r>
        <w:r w:rsidRPr="004150A5">
          <w:rPr>
            <w:noProof w:val="0"/>
          </w:rPr>
          <w:t xml:space="preserve">{ </w:t>
        </w:r>
        <w:r w:rsidRPr="00E214FF">
          <w:rPr>
            <w:noProof w:val="0"/>
          </w:rPr>
          <w:t xml:space="preserve">UE </w:t>
        </w:r>
      </w:ins>
      <w:ins w:id="72" w:author="Wuyuchun (Wu Yuchun, Hisilicon)" w:date="2021-11-08T11:10:00Z">
        <w:r w:rsidR="00F52CBD" w:rsidRPr="004727C9">
          <w:rPr>
            <w:noProof w:val="0"/>
            <w:highlight w:val="yellow"/>
          </w:rPr>
          <w:t>having</w:t>
        </w:r>
      </w:ins>
      <w:ins w:id="73" w:author="Wuyuchun (Wu Yuchun, Hisilicon)" w:date="2021-10-28T15:59:00Z">
        <w:r w:rsidRPr="00E214FF">
          <w:rPr>
            <w:noProof w:val="0"/>
          </w:rPr>
          <w:t xml:space="preserve"> received V2XP over PC5 from SS after UE initiate a UE-requested V2</w:t>
        </w:r>
        <w:r w:rsidR="00F52CBD">
          <w:rPr>
            <w:noProof w:val="0"/>
          </w:rPr>
          <w:t>X policy provisioning procedure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74" w:author="Wuyuchun (Wu Yuchun, Hisilicon)" w:date="2021-10-28T15:59:00Z"/>
          <w:noProof w:val="0"/>
        </w:rPr>
      </w:pPr>
      <w:proofErr w:type="gramStart"/>
      <w:ins w:id="75" w:author="Wuyuchun (Wu Yuchun, Hisilicon)" w:date="2021-10-28T15:59:00Z">
        <w:r w:rsidRPr="004150A5">
          <w:rPr>
            <w:b/>
            <w:bCs/>
            <w:noProof w:val="0"/>
          </w:rPr>
          <w:t>ensure</w:t>
        </w:r>
        <w:proofErr w:type="gramEnd"/>
        <w:r w:rsidRPr="004150A5">
          <w:rPr>
            <w:b/>
            <w:bCs/>
            <w:noProof w:val="0"/>
          </w:rPr>
          <w:t xml:space="preserve"> that</w:t>
        </w:r>
        <w:r w:rsidRPr="004150A5">
          <w:rPr>
            <w:noProof w:val="0"/>
          </w:rPr>
          <w:t xml:space="preserve"> {</w:t>
        </w:r>
      </w:ins>
    </w:p>
    <w:p w:rsidR="00EC5AA6" w:rsidRPr="004150A5" w:rsidRDefault="00EC5AA6" w:rsidP="00EC5AA6">
      <w:pPr>
        <w:pStyle w:val="PL"/>
        <w:rPr>
          <w:ins w:id="76" w:author="Wuyuchun (Wu Yuchun, Hisilicon)" w:date="2021-10-28T15:59:00Z"/>
          <w:noProof w:val="0"/>
        </w:rPr>
      </w:pPr>
      <w:ins w:id="77" w:author="Wuyuchun (Wu Yuchun, Hisilicon)" w:date="2021-10-28T15:59:00Z">
        <w:r w:rsidRPr="004150A5">
          <w:rPr>
            <w:b/>
            <w:bCs/>
            <w:noProof w:val="0"/>
          </w:rPr>
          <w:t xml:space="preserve">  </w:t>
        </w:r>
        <w:proofErr w:type="gramStart"/>
        <w:r w:rsidRPr="004150A5">
          <w:rPr>
            <w:b/>
            <w:bCs/>
            <w:noProof w:val="0"/>
          </w:rPr>
          <w:t>when</w:t>
        </w:r>
        <w:proofErr w:type="gramEnd"/>
        <w:r w:rsidRPr="004150A5">
          <w:rPr>
            <w:noProof w:val="0"/>
          </w:rPr>
          <w:t xml:space="preserve"> { </w:t>
        </w:r>
        <w:r w:rsidRPr="00E214FF">
          <w:rPr>
            <w:noProof w:val="0"/>
          </w:rPr>
          <w:t>UE is located in the geographical area and UE is requested by a service to transmit a V2X packet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78" w:author="Wuyuchun (Wu Yuchun, Hisilicon)" w:date="2021-10-28T15:59:00Z"/>
          <w:noProof w:val="0"/>
        </w:rPr>
      </w:pPr>
      <w:ins w:id="79" w:author="Wuyuchun (Wu Yuchun, Hisilicon)" w:date="2021-10-28T15:59:00Z">
        <w:r w:rsidRPr="004150A5">
          <w:rPr>
            <w:b/>
            <w:bCs/>
            <w:noProof w:val="0"/>
          </w:rPr>
          <w:t xml:space="preserve">    </w:t>
        </w:r>
        <w:proofErr w:type="gramStart"/>
        <w:r w:rsidRPr="004150A5">
          <w:rPr>
            <w:b/>
            <w:bCs/>
            <w:noProof w:val="0"/>
          </w:rPr>
          <w:t>then</w:t>
        </w:r>
        <w:proofErr w:type="gramEnd"/>
        <w:r w:rsidRPr="004150A5">
          <w:rPr>
            <w:noProof w:val="0"/>
          </w:rPr>
          <w:t xml:space="preserve"> { </w:t>
        </w:r>
        <w:r w:rsidRPr="00E214FF">
          <w:rPr>
            <w:noProof w:val="0"/>
          </w:rPr>
          <w:t>UE initiate a V2X communication on the freque</w:t>
        </w:r>
        <w:r w:rsidR="00F52CBD">
          <w:rPr>
            <w:noProof w:val="0"/>
          </w:rPr>
          <w:t>ncy associated with the service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80" w:author="Wuyuchun (Wu Yuchun, Hisilicon)" w:date="2021-10-28T15:59:00Z"/>
          <w:noProof w:val="0"/>
        </w:rPr>
      </w:pPr>
      <w:ins w:id="81" w:author="Wuyuchun (Wu Yuchun, Hisilicon)" w:date="2021-10-28T15:59:00Z">
        <w:r w:rsidRPr="004150A5">
          <w:rPr>
            <w:noProof w:val="0"/>
          </w:rPr>
          <w:t xml:space="preserve">            }</w:t>
        </w:r>
      </w:ins>
    </w:p>
    <w:p w:rsidR="00EC5AA6" w:rsidRDefault="00EC5AA6" w:rsidP="00EC5AA6">
      <w:pPr>
        <w:pStyle w:val="PL"/>
        <w:rPr>
          <w:ins w:id="82" w:author="Wuyuchun (Wu Yuchun, Hisilicon)" w:date="2021-10-28T15:59:00Z"/>
          <w:noProof w:val="0"/>
        </w:rPr>
      </w:pPr>
    </w:p>
    <w:p w:rsidR="00EC5AA6" w:rsidRPr="004150A5" w:rsidRDefault="00EC5AA6" w:rsidP="00EC5AA6">
      <w:pPr>
        <w:pStyle w:val="H6"/>
        <w:rPr>
          <w:ins w:id="83" w:author="Wuyuchun (Wu Yuchun, Hisilicon)" w:date="2021-10-28T15:59:00Z"/>
        </w:rPr>
      </w:pPr>
      <w:ins w:id="84" w:author="Wuyuchun (Wu Yuchun, Hisilicon)" w:date="2021-10-28T15:59:00Z">
        <w:r>
          <w:t>(5</w:t>
        </w:r>
        <w:r w:rsidRPr="004150A5">
          <w:t>)</w:t>
        </w:r>
      </w:ins>
    </w:p>
    <w:p w:rsidR="00EC5AA6" w:rsidRPr="004150A5" w:rsidRDefault="00EC5AA6" w:rsidP="00EC5AA6">
      <w:pPr>
        <w:pStyle w:val="PL"/>
        <w:rPr>
          <w:ins w:id="85" w:author="Wuyuchun (Wu Yuchun, Hisilicon)" w:date="2021-10-28T15:59:00Z"/>
          <w:noProof w:val="0"/>
        </w:rPr>
      </w:pPr>
      <w:proofErr w:type="gramStart"/>
      <w:ins w:id="86" w:author="Wuyuchun (Wu Yuchun, Hisilicon)" w:date="2021-10-28T15:59:00Z">
        <w:r w:rsidRPr="004150A5">
          <w:rPr>
            <w:b/>
            <w:bCs/>
            <w:noProof w:val="0"/>
          </w:rPr>
          <w:t>with</w:t>
        </w:r>
        <w:proofErr w:type="gramEnd"/>
        <w:r w:rsidRPr="004150A5">
          <w:rPr>
            <w:b/>
            <w:bCs/>
            <w:noProof w:val="0"/>
          </w:rPr>
          <w:t xml:space="preserve"> </w:t>
        </w:r>
        <w:r w:rsidRPr="004150A5">
          <w:rPr>
            <w:noProof w:val="0"/>
          </w:rPr>
          <w:t xml:space="preserve">{ </w:t>
        </w:r>
        <w:r w:rsidRPr="00E214FF">
          <w:rPr>
            <w:noProof w:val="0"/>
          </w:rPr>
          <w:t xml:space="preserve">UE </w:t>
        </w:r>
      </w:ins>
      <w:ins w:id="87" w:author="Wuyuchun (Wu Yuchun, Hisilicon)" w:date="2021-11-08T11:11:00Z">
        <w:r w:rsidR="00F52CBD" w:rsidRPr="004727C9">
          <w:rPr>
            <w:noProof w:val="0"/>
            <w:highlight w:val="yellow"/>
          </w:rPr>
          <w:t>having</w:t>
        </w:r>
      </w:ins>
      <w:ins w:id="88" w:author="Wuyuchun (Wu Yuchun, Hisilicon)" w:date="2021-10-28T15:59:00Z">
        <w:r w:rsidRPr="00E214FF">
          <w:rPr>
            <w:noProof w:val="0"/>
          </w:rPr>
          <w:t xml:space="preserve"> initiated a V2X communication on the freque</w:t>
        </w:r>
        <w:r w:rsidR="00F52CBD">
          <w:rPr>
            <w:noProof w:val="0"/>
          </w:rPr>
          <w:t>ncy associated with the service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89" w:author="Wuyuchun (Wu Yuchun, Hisilicon)" w:date="2021-10-28T15:59:00Z"/>
          <w:noProof w:val="0"/>
        </w:rPr>
      </w:pPr>
      <w:proofErr w:type="gramStart"/>
      <w:ins w:id="90" w:author="Wuyuchun (Wu Yuchun, Hisilicon)" w:date="2021-10-28T15:59:00Z">
        <w:r w:rsidRPr="004150A5">
          <w:rPr>
            <w:b/>
            <w:bCs/>
            <w:noProof w:val="0"/>
          </w:rPr>
          <w:t>ensure</w:t>
        </w:r>
        <w:proofErr w:type="gramEnd"/>
        <w:r w:rsidRPr="004150A5">
          <w:rPr>
            <w:b/>
            <w:bCs/>
            <w:noProof w:val="0"/>
          </w:rPr>
          <w:t xml:space="preserve"> that</w:t>
        </w:r>
        <w:r w:rsidRPr="004150A5">
          <w:rPr>
            <w:noProof w:val="0"/>
          </w:rPr>
          <w:t xml:space="preserve"> {</w:t>
        </w:r>
      </w:ins>
    </w:p>
    <w:p w:rsidR="00EC5AA6" w:rsidRPr="004150A5" w:rsidRDefault="00EC5AA6" w:rsidP="00EC5AA6">
      <w:pPr>
        <w:pStyle w:val="PL"/>
        <w:rPr>
          <w:ins w:id="91" w:author="Wuyuchun (Wu Yuchun, Hisilicon)" w:date="2021-10-28T15:59:00Z"/>
          <w:noProof w:val="0"/>
        </w:rPr>
      </w:pPr>
      <w:ins w:id="92" w:author="Wuyuchun (Wu Yuchun, Hisilicon)" w:date="2021-10-28T15:59:00Z">
        <w:r w:rsidRPr="004150A5">
          <w:rPr>
            <w:b/>
            <w:bCs/>
            <w:noProof w:val="0"/>
          </w:rPr>
          <w:t xml:space="preserve">  </w:t>
        </w:r>
        <w:proofErr w:type="gramStart"/>
        <w:r w:rsidRPr="004150A5">
          <w:rPr>
            <w:b/>
            <w:bCs/>
            <w:noProof w:val="0"/>
          </w:rPr>
          <w:t>when</w:t>
        </w:r>
        <w:proofErr w:type="gramEnd"/>
        <w:r w:rsidRPr="004150A5">
          <w:rPr>
            <w:noProof w:val="0"/>
          </w:rPr>
          <w:t xml:space="preserve"> { </w:t>
        </w:r>
        <w:r w:rsidRPr="00E214FF">
          <w:rPr>
            <w:noProof w:val="0"/>
          </w:rPr>
          <w:t>UE moves out of</w:t>
        </w:r>
        <w:r w:rsidR="00F52CBD">
          <w:rPr>
            <w:noProof w:val="0"/>
          </w:rPr>
          <w:t xml:space="preserve"> the geographical area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93" w:author="Wuyuchun (Wu Yuchun, Hisilicon)" w:date="2021-10-28T15:59:00Z"/>
          <w:noProof w:val="0"/>
        </w:rPr>
      </w:pPr>
      <w:ins w:id="94" w:author="Wuyuchun (Wu Yuchun, Hisilicon)" w:date="2021-10-28T15:59:00Z">
        <w:r w:rsidRPr="004150A5">
          <w:rPr>
            <w:b/>
            <w:bCs/>
            <w:noProof w:val="0"/>
          </w:rPr>
          <w:t xml:space="preserve">    </w:t>
        </w:r>
        <w:proofErr w:type="gramStart"/>
        <w:r w:rsidRPr="004150A5">
          <w:rPr>
            <w:b/>
            <w:bCs/>
            <w:noProof w:val="0"/>
          </w:rPr>
          <w:t>then</w:t>
        </w:r>
        <w:proofErr w:type="gramEnd"/>
        <w:r w:rsidRPr="004150A5">
          <w:rPr>
            <w:noProof w:val="0"/>
          </w:rPr>
          <w:t xml:space="preserve"> { </w:t>
        </w:r>
        <w:r w:rsidRPr="00E214FF">
          <w:rPr>
            <w:noProof w:val="0"/>
          </w:rPr>
          <w:t xml:space="preserve">UE </w:t>
        </w:r>
        <w:proofErr w:type="spellStart"/>
        <w:r w:rsidRPr="00E214FF">
          <w:rPr>
            <w:noProof w:val="0"/>
          </w:rPr>
          <w:t>can not</w:t>
        </w:r>
        <w:proofErr w:type="spellEnd"/>
        <w:r w:rsidRPr="00E214FF">
          <w:rPr>
            <w:noProof w:val="0"/>
          </w:rPr>
          <w:t xml:space="preserve"> continue the V2X communication on the freque</w:t>
        </w:r>
        <w:r w:rsidR="00F52CBD">
          <w:rPr>
            <w:noProof w:val="0"/>
          </w:rPr>
          <w:t>ncy associated with the service</w:t>
        </w:r>
        <w:r w:rsidRPr="004150A5">
          <w:rPr>
            <w:noProof w:val="0"/>
          </w:rPr>
          <w:t xml:space="preserve"> }</w:t>
        </w:r>
      </w:ins>
    </w:p>
    <w:p w:rsidR="00EC5AA6" w:rsidRPr="004150A5" w:rsidRDefault="00EC5AA6" w:rsidP="00EC5AA6">
      <w:pPr>
        <w:pStyle w:val="PL"/>
        <w:rPr>
          <w:ins w:id="95" w:author="Wuyuchun (Wu Yuchun, Hisilicon)" w:date="2021-10-28T15:59:00Z"/>
          <w:noProof w:val="0"/>
        </w:rPr>
      </w:pPr>
      <w:ins w:id="96" w:author="Wuyuchun (Wu Yuchun, Hisilicon)" w:date="2021-10-28T15:59:00Z">
        <w:r w:rsidRPr="004150A5">
          <w:rPr>
            <w:noProof w:val="0"/>
          </w:rPr>
          <w:t xml:space="preserve">            }</w:t>
        </w:r>
      </w:ins>
    </w:p>
    <w:p w:rsidR="00EC5AA6" w:rsidRPr="004150A5" w:rsidRDefault="00EC5AA6" w:rsidP="00EC5AA6">
      <w:pPr>
        <w:pStyle w:val="PL"/>
        <w:rPr>
          <w:ins w:id="97" w:author="Wuyuchun (Wu Yuchun, Hisilicon)" w:date="2021-10-28T15:59:00Z"/>
          <w:noProof w:val="0"/>
        </w:rPr>
      </w:pPr>
    </w:p>
    <w:p w:rsidR="00EC5AA6" w:rsidRPr="004150A5" w:rsidRDefault="00EC5AA6" w:rsidP="00EC5AA6">
      <w:pPr>
        <w:pStyle w:val="H6"/>
        <w:rPr>
          <w:ins w:id="98" w:author="Wuyuchun (Wu Yuchun, Hisilicon)" w:date="2021-10-28T15:59:00Z"/>
        </w:rPr>
      </w:pPr>
      <w:ins w:id="99" w:author="Wuyuchun (Wu Yuchun, Hisilicon)" w:date="2021-10-28T15:59:00Z">
        <w:r>
          <w:t>13</w:t>
        </w:r>
        <w:r w:rsidRPr="004150A5">
          <w:t>.1.1.2</w:t>
        </w:r>
        <w:r w:rsidRPr="004150A5">
          <w:tab/>
          <w:t>Conformance requirements</w:t>
        </w:r>
      </w:ins>
    </w:p>
    <w:p w:rsidR="00EC5AA6" w:rsidRPr="004150A5" w:rsidRDefault="00EC5AA6" w:rsidP="00EC5AA6">
      <w:pPr>
        <w:rPr>
          <w:ins w:id="100" w:author="Wuyuchun (Wu Yuchun, Hisilicon)" w:date="2021-10-28T15:59:00Z"/>
        </w:rPr>
      </w:pPr>
      <w:ins w:id="101" w:author="Wuyuchun (Wu Yuchun, Hisilicon)" w:date="2021-10-28T15:59:00Z">
        <w:r w:rsidRPr="004150A5">
          <w:t>References: The conformance requirements covered in the present TC are specified in: TS 24.5</w:t>
        </w:r>
        <w:r>
          <w:t>87</w:t>
        </w:r>
        <w:r w:rsidRPr="004150A5">
          <w:t>, clause</w:t>
        </w:r>
        <w:r>
          <w:t>s</w:t>
        </w:r>
        <w:r w:rsidRPr="004150A5">
          <w:t xml:space="preserve"> </w:t>
        </w:r>
        <w:r>
          <w:t>5.2.2 and 5.2.3</w:t>
        </w:r>
        <w:r w:rsidRPr="004150A5">
          <w:rPr>
            <w:lang w:eastAsia="zh-CN"/>
          </w:rPr>
          <w:t>.</w:t>
        </w:r>
        <w:r w:rsidRPr="004150A5">
          <w:t xml:space="preserve"> Unless otherwise stated these are Rel-1</w:t>
        </w:r>
        <w:r>
          <w:t>6</w:t>
        </w:r>
        <w:r w:rsidRPr="004150A5">
          <w:t xml:space="preserve"> requirements.</w:t>
        </w:r>
      </w:ins>
    </w:p>
    <w:p w:rsidR="00EC5AA6" w:rsidRPr="004150A5" w:rsidRDefault="00EC5AA6" w:rsidP="00EC5AA6">
      <w:pPr>
        <w:rPr>
          <w:ins w:id="102" w:author="Wuyuchun (Wu Yuchun, Hisilicon)" w:date="2021-10-28T15:59:00Z"/>
        </w:rPr>
      </w:pPr>
      <w:ins w:id="103" w:author="Wuyuchun (Wu Yuchun, Hisilicon)" w:date="2021-10-28T15:59:00Z">
        <w:r w:rsidRPr="004150A5">
          <w:t xml:space="preserve">[TS 24.501, clause </w:t>
        </w:r>
        <w:r>
          <w:t>5.2.2</w:t>
        </w:r>
        <w:r w:rsidRPr="004150A5">
          <w:t>]</w:t>
        </w:r>
      </w:ins>
    </w:p>
    <w:p w:rsidR="00EC5AA6" w:rsidRDefault="00EC5AA6" w:rsidP="00EC5AA6">
      <w:pPr>
        <w:rPr>
          <w:ins w:id="104" w:author="Wuyuchun (Wu Yuchun, Hisilicon)" w:date="2021-10-28T15:59:00Z"/>
          <w:noProof/>
          <w:lang w:eastAsia="zh-CN"/>
        </w:rPr>
      </w:pPr>
      <w:ins w:id="105" w:author="Wuyuchun (Wu Yuchun, Hisilicon)" w:date="2021-10-28T15:59:00Z">
        <w:r>
          <w:rPr>
            <w:noProof/>
            <w:lang w:eastAsia="zh-CN"/>
          </w:rPr>
          <w:t>…</w:t>
        </w:r>
      </w:ins>
    </w:p>
    <w:p w:rsidR="00EC5AA6" w:rsidRDefault="00EC5AA6" w:rsidP="00EC5AA6">
      <w:pPr>
        <w:rPr>
          <w:ins w:id="106" w:author="Wuyuchun (Wu Yuchun, Hisilicon)" w:date="2021-10-28T15:59:00Z"/>
          <w:noProof/>
        </w:rPr>
      </w:pPr>
      <w:ins w:id="107" w:author="Wuyuchun (Wu Yuchun, Hisilicon)" w:date="2021-10-28T15:59:00Z">
        <w:r>
          <w:rPr>
            <w:noProof/>
          </w:rPr>
          <w:t xml:space="preserve">The UE shall use the V2X </w:t>
        </w:r>
        <w:r>
          <w:t xml:space="preserve">configuration </w:t>
        </w:r>
        <w:r>
          <w:rPr>
            <w:noProof/>
          </w:rPr>
          <w:t>parameters in the following order of decreasing precedence:</w:t>
        </w:r>
      </w:ins>
    </w:p>
    <w:p w:rsidR="00EC5AA6" w:rsidRPr="00F1445B" w:rsidRDefault="00EC5AA6" w:rsidP="00EC5AA6">
      <w:pPr>
        <w:pStyle w:val="B1"/>
        <w:rPr>
          <w:ins w:id="108" w:author="Wuyuchun (Wu Yuchun, Hisilicon)" w:date="2021-10-28T15:59:00Z"/>
          <w:noProof/>
          <w:lang w:val="en-US"/>
        </w:rPr>
      </w:pPr>
      <w:ins w:id="109" w:author="Wuyuchun (Wu Yuchun, Hisilicon)" w:date="2021-10-28T15:59:00Z">
        <w:r>
          <w:rPr>
            <w:noProof/>
            <w:lang w:val="en-US"/>
          </w:rPr>
          <w:t>a)</w:t>
        </w:r>
        <w:r>
          <w:rPr>
            <w:noProof/>
            <w:lang w:val="en-US"/>
          </w:rPr>
          <w:tab/>
          <w:t xml:space="preserve">the </w:t>
        </w:r>
        <w:r>
          <w:rPr>
            <w:noProof/>
          </w:rPr>
          <w:t>V2X configuration</w:t>
        </w:r>
        <w:r>
          <w:t xml:space="preserve"> </w:t>
        </w:r>
        <w:r>
          <w:rPr>
            <w:noProof/>
          </w:rPr>
          <w:t xml:space="preserve">parameters </w:t>
        </w:r>
        <w:r>
          <w:t>provided as a V2XP using the UE policy delivery service as specified in annex D of 3GPP</w:t>
        </w:r>
        <w:r>
          <w:rPr>
            <w:lang w:val="cs-CZ"/>
          </w:rPr>
          <w:t> TS 24.501 [6]</w:t>
        </w:r>
        <w:r>
          <w:rPr>
            <w:noProof/>
            <w:lang w:val="en-US"/>
          </w:rPr>
          <w:t>;</w:t>
        </w:r>
      </w:ins>
    </w:p>
    <w:p w:rsidR="00EC5AA6" w:rsidRPr="00335F93" w:rsidRDefault="00EC5AA6" w:rsidP="00EC5AA6">
      <w:pPr>
        <w:pStyle w:val="B1"/>
        <w:rPr>
          <w:ins w:id="110" w:author="Wuyuchun (Wu Yuchun, Hisilicon)" w:date="2021-10-28T15:59:00Z"/>
        </w:rPr>
      </w:pPr>
      <w:ins w:id="111" w:author="Wuyuchun (Wu Yuchun, Hisilicon)" w:date="2021-10-28T15:59:00Z">
        <w:r w:rsidRPr="00335F93">
          <w:lastRenderedPageBreak/>
          <w:t>b)</w:t>
        </w:r>
        <w:r w:rsidRPr="00335F93">
          <w:tab/>
        </w:r>
        <w:proofErr w:type="gramStart"/>
        <w:r w:rsidRPr="001079FA">
          <w:t>the</w:t>
        </w:r>
        <w:proofErr w:type="gramEnd"/>
        <w:r w:rsidRPr="001079FA">
          <w:t xml:space="preserve"> V2X configuration parameters provided by a V2X application server via V1 reference point;</w:t>
        </w:r>
      </w:ins>
    </w:p>
    <w:p w:rsidR="00EC5AA6" w:rsidRDefault="00EC5AA6" w:rsidP="00EC5AA6">
      <w:pPr>
        <w:pStyle w:val="B1"/>
        <w:rPr>
          <w:ins w:id="112" w:author="Wuyuchun (Wu Yuchun, Hisilicon)" w:date="2021-10-28T15:59:00Z"/>
          <w:noProof/>
          <w:lang w:val="en-US"/>
        </w:rPr>
      </w:pPr>
      <w:ins w:id="113" w:author="Wuyuchun (Wu Yuchun, Hisilicon)" w:date="2021-10-28T15:59:00Z">
        <w:r>
          <w:rPr>
            <w:noProof/>
            <w:lang w:val="en-US"/>
          </w:rPr>
          <w:t>c)</w:t>
        </w:r>
        <w:r>
          <w:rPr>
            <w:noProof/>
            <w:lang w:val="en-US"/>
          </w:rPr>
          <w:tab/>
          <w:t xml:space="preserve">the </w:t>
        </w:r>
        <w:r>
          <w:rPr>
            <w:noProof/>
          </w:rPr>
          <w:t xml:space="preserve">V2X </w:t>
        </w:r>
        <w:r>
          <w:t xml:space="preserve">configuration </w:t>
        </w:r>
        <w:r>
          <w:rPr>
            <w:noProof/>
          </w:rPr>
          <w:t xml:space="preserve">parameters </w:t>
        </w:r>
        <w:r>
          <w:rPr>
            <w:noProof/>
            <w:lang w:val="en-US"/>
          </w:rPr>
          <w:t>configured in the USIM; and</w:t>
        </w:r>
      </w:ins>
    </w:p>
    <w:p w:rsidR="00EC5AA6" w:rsidRPr="00564BA7" w:rsidRDefault="00EC5AA6" w:rsidP="00EC5AA6">
      <w:pPr>
        <w:pStyle w:val="B1"/>
        <w:rPr>
          <w:ins w:id="114" w:author="Wuyuchun (Wu Yuchun, Hisilicon)" w:date="2021-10-28T15:59:00Z"/>
          <w:noProof/>
          <w:lang w:val="en-US"/>
        </w:rPr>
      </w:pPr>
      <w:ins w:id="115" w:author="Wuyuchun (Wu Yuchun, Hisilicon)" w:date="2021-10-28T15:59:00Z">
        <w:r>
          <w:rPr>
            <w:noProof/>
            <w:lang w:val="en-US"/>
          </w:rPr>
          <w:t>d)</w:t>
        </w:r>
        <w:r>
          <w:rPr>
            <w:noProof/>
            <w:lang w:val="en-US"/>
          </w:rPr>
          <w:tab/>
          <w:t xml:space="preserve">the </w:t>
        </w:r>
        <w:r>
          <w:rPr>
            <w:noProof/>
          </w:rPr>
          <w:t>V2X configuration</w:t>
        </w:r>
        <w:r>
          <w:t xml:space="preserve"> </w:t>
        </w:r>
        <w:r>
          <w:rPr>
            <w:noProof/>
          </w:rPr>
          <w:t xml:space="preserve">parameters </w:t>
        </w:r>
        <w:r>
          <w:rPr>
            <w:noProof/>
            <w:lang w:val="en-US"/>
          </w:rPr>
          <w:t>pre-configured in the ME.</w:t>
        </w:r>
      </w:ins>
    </w:p>
    <w:p w:rsidR="00EC5AA6" w:rsidRPr="004150A5" w:rsidRDefault="00EC5AA6" w:rsidP="00EC5AA6">
      <w:pPr>
        <w:rPr>
          <w:ins w:id="116" w:author="Wuyuchun (Wu Yuchun, Hisilicon)" w:date="2021-10-28T15:59:00Z"/>
        </w:rPr>
      </w:pPr>
      <w:ins w:id="117" w:author="Wuyuchun (Wu Yuchun, Hisilicon)" w:date="2021-10-28T15:59:00Z">
        <w:r w:rsidRPr="004150A5">
          <w:t xml:space="preserve">[TS 24.501, clause </w:t>
        </w:r>
        <w:r>
          <w:t>5.2.3</w:t>
        </w:r>
        <w:r w:rsidRPr="004150A5">
          <w:t>]</w:t>
        </w:r>
      </w:ins>
    </w:p>
    <w:p w:rsidR="00EC5AA6" w:rsidRPr="00F1445B" w:rsidRDefault="00EC5AA6" w:rsidP="00EC5AA6">
      <w:pPr>
        <w:rPr>
          <w:ins w:id="118" w:author="Wuyuchun (Wu Yuchun, Hisilicon)" w:date="2021-10-28T15:59:00Z"/>
          <w:noProof/>
          <w:lang w:val="en-US"/>
        </w:rPr>
      </w:pPr>
      <w:ins w:id="119" w:author="Wuyuchun (Wu Yuchun, Hisilicon)" w:date="2021-10-28T15:59:00Z">
        <w:r w:rsidRPr="00F1445B">
          <w:rPr>
            <w:noProof/>
            <w:lang w:val="en-US"/>
          </w:rPr>
          <w:t>The configuration parameters for V2X communication over PC5 consist of:</w:t>
        </w:r>
      </w:ins>
    </w:p>
    <w:p w:rsidR="00EC5AA6" w:rsidRDefault="00EC5AA6" w:rsidP="00EC5AA6">
      <w:pPr>
        <w:pStyle w:val="B1"/>
        <w:rPr>
          <w:ins w:id="120" w:author="Wuyuchun (Wu Yuchun, Hisilicon)" w:date="2021-10-28T15:59:00Z"/>
          <w:noProof/>
          <w:lang w:val="en-US"/>
        </w:rPr>
      </w:pPr>
      <w:ins w:id="121" w:author="Wuyuchun (Wu Yuchun, Hisilicon)" w:date="2021-10-28T15:59:00Z">
        <w:r>
          <w:rPr>
            <w:noProof/>
            <w:lang w:val="en-US"/>
          </w:rPr>
          <w:t>a)</w:t>
        </w:r>
        <w:r>
          <w:rPr>
            <w:noProof/>
            <w:lang w:val="en-US"/>
          </w:rPr>
          <w:tab/>
          <w:t xml:space="preserve">a validity timer for the validity of the </w:t>
        </w:r>
        <w:r w:rsidRPr="00F1445B">
          <w:rPr>
            <w:noProof/>
            <w:lang w:val="en-US"/>
          </w:rPr>
          <w:t>configuration parameter</w:t>
        </w:r>
        <w:r>
          <w:rPr>
            <w:noProof/>
            <w:lang w:val="en-US"/>
          </w:rPr>
          <w:t>s</w:t>
        </w:r>
        <w:r w:rsidRPr="00F1445B">
          <w:rPr>
            <w:noProof/>
            <w:lang w:val="en-US"/>
          </w:rPr>
          <w:t xml:space="preserve"> for V2X communication over PC5</w:t>
        </w:r>
        <w:r>
          <w:rPr>
            <w:noProof/>
            <w:lang w:val="en-US"/>
          </w:rPr>
          <w:t>;</w:t>
        </w:r>
      </w:ins>
    </w:p>
    <w:p w:rsidR="00EC5AA6" w:rsidRDefault="00EC5AA6" w:rsidP="00EC5AA6">
      <w:pPr>
        <w:pStyle w:val="B1"/>
        <w:rPr>
          <w:ins w:id="122" w:author="Wuyuchun (Wu Yuchun, Hisilicon)" w:date="2021-10-28T15:59:00Z"/>
          <w:noProof/>
          <w:lang w:val="en-US"/>
        </w:rPr>
      </w:pPr>
      <w:ins w:id="123" w:author="Wuyuchun (Wu Yuchun, Hisilicon)" w:date="2021-10-28T15:59:00Z">
        <w:r>
          <w:rPr>
            <w:noProof/>
            <w:lang w:val="en-US"/>
          </w:rPr>
          <w:t>b</w:t>
        </w:r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  <w:t xml:space="preserve">a list of PLMNs </w:t>
        </w:r>
        <w:r>
          <w:rPr>
            <w:noProof/>
            <w:lang w:val="en-US"/>
          </w:rPr>
          <w:t xml:space="preserve">and RATs </w:t>
        </w:r>
        <w:r w:rsidRPr="00F1445B">
          <w:rPr>
            <w:noProof/>
            <w:lang w:val="en-US"/>
          </w:rPr>
          <w:t>in which the UE is authori</w:t>
        </w:r>
        <w:r>
          <w:rPr>
            <w:noProof/>
            <w:lang w:val="en-US"/>
          </w:rPr>
          <w:t>z</w:t>
        </w:r>
        <w:r w:rsidRPr="00F1445B">
          <w:rPr>
            <w:noProof/>
            <w:lang w:val="en-US"/>
          </w:rPr>
          <w:t>ed to use V2X communication over PC5 when the UE is served by E-UTRA</w:t>
        </w:r>
        <w:r>
          <w:rPr>
            <w:noProof/>
            <w:lang w:val="en-US"/>
          </w:rPr>
          <w:t xml:space="preserve"> or served by NR. E</w:t>
        </w:r>
        <w:r w:rsidRPr="00F1445B">
          <w:rPr>
            <w:noProof/>
            <w:lang w:val="en-US"/>
          </w:rPr>
          <w:t xml:space="preserve">ach </w:t>
        </w:r>
        <w:r>
          <w:rPr>
            <w:noProof/>
            <w:lang w:val="en-US"/>
          </w:rPr>
          <w:t xml:space="preserve">entry of the list contains a PLMN ID and RATs </w:t>
        </w:r>
        <w:r w:rsidRPr="00F1445B">
          <w:rPr>
            <w:noProof/>
            <w:lang w:val="en-US"/>
          </w:rPr>
          <w:t>in which the UE is authori</w:t>
        </w:r>
        <w:r>
          <w:rPr>
            <w:noProof/>
            <w:lang w:val="en-US"/>
          </w:rPr>
          <w:t>z</w:t>
        </w:r>
        <w:r w:rsidRPr="00F1445B">
          <w:rPr>
            <w:noProof/>
            <w:lang w:val="en-US"/>
          </w:rPr>
          <w:t>ed to use V2X communication over PC5</w:t>
        </w:r>
        <w:r>
          <w:rPr>
            <w:noProof/>
            <w:lang w:val="en-US"/>
          </w:rPr>
          <w:t>;</w:t>
        </w:r>
      </w:ins>
    </w:p>
    <w:p w:rsidR="00EC5AA6" w:rsidRDefault="00EC5AA6" w:rsidP="00EC5AA6">
      <w:pPr>
        <w:pStyle w:val="B1"/>
        <w:rPr>
          <w:ins w:id="124" w:author="Wuyuchun (Wu Yuchun, Hisilicon)" w:date="2021-10-28T15:59:00Z"/>
          <w:noProof/>
          <w:lang w:val="en-US"/>
        </w:rPr>
      </w:pPr>
      <w:ins w:id="125" w:author="Wuyuchun (Wu Yuchun, Hisilicon)" w:date="2021-10-28T15:59:00Z">
        <w:r>
          <w:rPr>
            <w:noProof/>
            <w:lang w:val="en-US"/>
          </w:rPr>
          <w:t>c</w:t>
        </w:r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  <w:t xml:space="preserve">an indication </w:t>
        </w:r>
        <w:r>
          <w:rPr>
            <w:noProof/>
            <w:lang w:val="en-US"/>
          </w:rPr>
          <w:t xml:space="preserve">of </w:t>
        </w:r>
        <w:r w:rsidRPr="00F1445B">
          <w:rPr>
            <w:noProof/>
            <w:lang w:val="en-US"/>
          </w:rPr>
          <w:t>whether the UE is authori</w:t>
        </w:r>
        <w:r>
          <w:rPr>
            <w:noProof/>
            <w:lang w:val="en-US"/>
          </w:rPr>
          <w:t>z</w:t>
        </w:r>
        <w:r w:rsidRPr="00F1445B">
          <w:rPr>
            <w:noProof/>
            <w:lang w:val="en-US"/>
          </w:rPr>
          <w:t>ed to use V2X communication over PC5 when the UE is not served by E-UTRA</w:t>
        </w:r>
        <w:r>
          <w:rPr>
            <w:noProof/>
            <w:lang w:val="en-US"/>
          </w:rPr>
          <w:t xml:space="preserve"> and not served by NR</w:t>
        </w:r>
        <w:r w:rsidRPr="00F1445B">
          <w:rPr>
            <w:noProof/>
            <w:lang w:val="en-US"/>
          </w:rPr>
          <w:t>;</w:t>
        </w:r>
      </w:ins>
    </w:p>
    <w:p w:rsidR="00EC5AA6" w:rsidRPr="00F1445B" w:rsidRDefault="00EC5AA6" w:rsidP="00EC5AA6">
      <w:pPr>
        <w:pStyle w:val="B1"/>
        <w:rPr>
          <w:ins w:id="126" w:author="Wuyuchun (Wu Yuchun, Hisilicon)" w:date="2021-10-28T15:59:00Z"/>
          <w:noProof/>
          <w:lang w:val="en-US"/>
        </w:rPr>
      </w:pPr>
      <w:ins w:id="127" w:author="Wuyuchun (Wu Yuchun, Hisilicon)" w:date="2021-10-28T15:59:00Z">
        <w:r>
          <w:rPr>
            <w:noProof/>
            <w:lang w:val="en-US"/>
          </w:rPr>
          <w:t>d)</w:t>
        </w:r>
        <w:r>
          <w:rPr>
            <w:noProof/>
            <w:lang w:val="en-US"/>
          </w:rPr>
          <w:tab/>
          <w:t xml:space="preserve">list of RATs </w:t>
        </w:r>
        <w:r w:rsidRPr="00F1445B">
          <w:rPr>
            <w:noProof/>
            <w:lang w:val="en-US"/>
          </w:rPr>
          <w:t>in which the UE is authori</w:t>
        </w:r>
        <w:r>
          <w:rPr>
            <w:noProof/>
            <w:lang w:val="en-US"/>
          </w:rPr>
          <w:t>z</w:t>
        </w:r>
        <w:r w:rsidRPr="00F1445B">
          <w:rPr>
            <w:noProof/>
            <w:lang w:val="en-US"/>
          </w:rPr>
          <w:t>ed to use V2X communication over PC5</w:t>
        </w:r>
        <w:r>
          <w:rPr>
            <w:noProof/>
            <w:lang w:val="en-US"/>
          </w:rPr>
          <w:t xml:space="preserve"> </w:t>
        </w:r>
        <w:r>
          <w:rPr>
            <w:rFonts w:hint="eastAsia"/>
            <w:lang w:val="en-US" w:eastAsia="zh-CN"/>
          </w:rPr>
          <w:t xml:space="preserve">and the radio parameters of the RAT for V2X communication over PC5 applicable per geographical area with an indication </w:t>
        </w:r>
        <w:r>
          <w:rPr>
            <w:lang w:val="en-US"/>
          </w:rPr>
          <w:t>of whether these radio parameters</w:t>
        </w:r>
        <w:r>
          <w:rPr>
            <w:rFonts w:hint="eastAsia"/>
            <w:lang w:val="en-US" w:eastAsia="zh-CN"/>
          </w:rPr>
          <w:t xml:space="preserve"> of the RAT</w:t>
        </w:r>
        <w:r>
          <w:rPr>
            <w:lang w:val="en-US"/>
          </w:rPr>
          <w:t xml:space="preserve"> are </w:t>
        </w:r>
        <w:r>
          <w:t>"operator managed" or "non-operator managed"</w:t>
        </w:r>
        <w:r>
          <w:rPr>
            <w:rFonts w:hint="eastAsia"/>
            <w:lang w:eastAsia="zh-CN"/>
          </w:rPr>
          <w:t xml:space="preserve"> </w:t>
        </w:r>
        <w:r>
          <w:rPr>
            <w:lang w:val="en-US"/>
          </w:rPr>
          <w:t>when the UE is not served by E-UTRA and not served by NR</w:t>
        </w:r>
        <w:r>
          <w:rPr>
            <w:noProof/>
            <w:lang w:val="en-US"/>
          </w:rPr>
          <w:t>;</w:t>
        </w:r>
      </w:ins>
    </w:p>
    <w:p w:rsidR="00EC5AA6" w:rsidRPr="00F1445B" w:rsidRDefault="00EC5AA6" w:rsidP="00EC5AA6">
      <w:pPr>
        <w:pStyle w:val="B1"/>
        <w:rPr>
          <w:ins w:id="128" w:author="Wuyuchun (Wu Yuchun, Hisilicon)" w:date="2021-10-28T15:59:00Z"/>
          <w:noProof/>
          <w:lang w:val="en-US"/>
        </w:rPr>
      </w:pPr>
      <w:ins w:id="129" w:author="Wuyuchun (Wu Yuchun, Hisilicon)" w:date="2021-10-28T15:59:00Z">
        <w:r>
          <w:rPr>
            <w:noProof/>
            <w:lang w:val="en-US"/>
          </w:rPr>
          <w:t>e</w:t>
        </w:r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</w:r>
        <w:r>
          <w:rPr>
            <w:noProof/>
            <w:lang w:val="en-US"/>
          </w:rPr>
          <w:t>void</w:t>
        </w:r>
      </w:ins>
    </w:p>
    <w:p w:rsidR="00EC5AA6" w:rsidRDefault="00EC5AA6" w:rsidP="00EC5AA6">
      <w:pPr>
        <w:pStyle w:val="B1"/>
        <w:rPr>
          <w:ins w:id="130" w:author="Wuyuchun (Wu Yuchun, Hisilicon)" w:date="2021-10-28T15:59:00Z"/>
          <w:noProof/>
          <w:lang w:val="en-US"/>
        </w:rPr>
      </w:pPr>
      <w:ins w:id="131" w:author="Wuyuchun (Wu Yuchun, Hisilicon)" w:date="2021-10-28T15:59:00Z">
        <w:r>
          <w:rPr>
            <w:noProof/>
            <w:lang w:val="en-US"/>
          </w:rPr>
          <w:t>f</w:t>
        </w:r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optionally, a list of </w:t>
        </w:r>
        <w:r w:rsidRPr="003330DA">
          <w:rPr>
            <w:noProof/>
            <w:lang w:val="en-US"/>
          </w:rPr>
          <w:t xml:space="preserve">V2X service identifier to </w:t>
        </w:r>
        <w:r>
          <w:rPr>
            <w:noProof/>
            <w:lang w:val="en-US"/>
          </w:rPr>
          <w:t>PC5 RAT(s) and Tx profiles</w:t>
        </w:r>
        <w:r w:rsidRPr="003330DA">
          <w:rPr>
            <w:noProof/>
            <w:lang w:val="en-US"/>
          </w:rPr>
          <w:t xml:space="preserve"> mapping rules</w:t>
        </w:r>
        <w:r>
          <w:rPr>
            <w:noProof/>
            <w:lang w:val="en-US"/>
          </w:rPr>
          <w:t>. E</w:t>
        </w:r>
        <w:r w:rsidRPr="00F1445B">
          <w:rPr>
            <w:noProof/>
            <w:lang w:val="en-US"/>
          </w:rPr>
          <w:t xml:space="preserve">ach </w:t>
        </w:r>
        <w:r w:rsidRPr="003330DA">
          <w:rPr>
            <w:noProof/>
            <w:lang w:val="en-US"/>
          </w:rPr>
          <w:t>mapping rule</w:t>
        </w:r>
        <w:r>
          <w:rPr>
            <w:noProof/>
            <w:lang w:val="en-US"/>
          </w:rPr>
          <w:t xml:space="preserve"> contains one or more </w:t>
        </w:r>
        <w:r w:rsidRPr="00F1445B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service</w:t>
        </w:r>
        <w:r w:rsidRPr="00F1445B">
          <w:rPr>
            <w:noProof/>
            <w:lang w:val="en-US"/>
          </w:rPr>
          <w:t xml:space="preserve"> identifier</w:t>
        </w:r>
        <w:r>
          <w:rPr>
            <w:noProof/>
            <w:lang w:val="en-US"/>
          </w:rPr>
          <w:t>s, PC5 RAT(s)</w:t>
        </w:r>
        <w:r w:rsidRPr="00F1445B">
          <w:rPr>
            <w:noProof/>
            <w:lang w:val="en-US"/>
          </w:rPr>
          <w:t xml:space="preserve"> and</w:t>
        </w:r>
        <w:r>
          <w:rPr>
            <w:noProof/>
            <w:lang w:val="en-US"/>
          </w:rPr>
          <w:t>, if the PC5 RAT(s) include E-UTRA-PC5, Tx profiles corresponding to the E-UTRA-PC5;</w:t>
        </w:r>
      </w:ins>
    </w:p>
    <w:p w:rsidR="00EC5AA6" w:rsidRDefault="00EC5AA6" w:rsidP="00EC5AA6">
      <w:pPr>
        <w:pStyle w:val="B1"/>
        <w:rPr>
          <w:ins w:id="132" w:author="Wuyuchun (Wu Yuchun, Hisilicon)" w:date="2021-10-28T15:59:00Z"/>
          <w:noProof/>
        </w:rPr>
      </w:pPr>
      <w:ins w:id="133" w:author="Wuyuchun (Wu Yuchun, Hisilicon)" w:date="2021-10-28T15:59:00Z">
        <w:r>
          <w:rPr>
            <w:noProof/>
            <w:lang w:val="en-US"/>
          </w:rPr>
          <w:t>g</w:t>
        </w:r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</w:r>
        <w:r w:rsidRPr="00B07A4A">
          <w:rPr>
            <w:noProof/>
          </w:rPr>
          <w:t>configuration parameters for privacy support, consisting of:</w:t>
        </w:r>
      </w:ins>
    </w:p>
    <w:p w:rsidR="00EC5AA6" w:rsidRPr="00F67B58" w:rsidRDefault="00EC5AA6" w:rsidP="00EC5AA6">
      <w:pPr>
        <w:pStyle w:val="B2"/>
        <w:rPr>
          <w:ins w:id="134" w:author="Wuyuchun (Wu Yuchun, Hisilicon)" w:date="2021-10-28T15:59:00Z"/>
        </w:rPr>
      </w:pPr>
      <w:ins w:id="135" w:author="Wuyuchun (Wu Yuchun, Hisilicon)" w:date="2021-10-28T15:59:00Z">
        <w:r w:rsidRPr="00F67B58">
          <w:t>1)</w:t>
        </w:r>
        <w:r w:rsidRPr="00F1445B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a list of </w:t>
        </w:r>
        <w:r w:rsidRPr="00F1445B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services requiring privacy</w:t>
        </w:r>
        <w:r w:rsidRPr="00F1445B">
          <w:rPr>
            <w:noProof/>
            <w:lang w:val="en-US"/>
          </w:rPr>
          <w:t xml:space="preserve">. </w:t>
        </w:r>
        <w:r>
          <w:rPr>
            <w:noProof/>
            <w:lang w:val="en-US"/>
          </w:rPr>
          <w:t>E</w:t>
        </w:r>
        <w:r w:rsidRPr="00F1445B">
          <w:rPr>
            <w:noProof/>
            <w:lang w:val="en-US"/>
          </w:rPr>
          <w:t xml:space="preserve">ach </w:t>
        </w:r>
        <w:r>
          <w:rPr>
            <w:noProof/>
            <w:lang w:val="en-US"/>
          </w:rPr>
          <w:t xml:space="preserve">entry of the list contains one or more </w:t>
        </w:r>
        <w:r w:rsidRPr="00F1445B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service</w:t>
        </w:r>
        <w:r w:rsidRPr="00F1445B">
          <w:rPr>
            <w:noProof/>
            <w:lang w:val="en-US"/>
          </w:rPr>
          <w:t xml:space="preserve"> identifier</w:t>
        </w:r>
        <w:r>
          <w:rPr>
            <w:noProof/>
            <w:lang w:val="en-US"/>
          </w:rPr>
          <w:t>s</w:t>
        </w:r>
        <w:r w:rsidRPr="00F1445B">
          <w:rPr>
            <w:noProof/>
            <w:lang w:val="en-US"/>
          </w:rPr>
          <w:t xml:space="preserve"> and</w:t>
        </w:r>
        <w:r>
          <w:rPr>
            <w:noProof/>
            <w:lang w:val="en-US"/>
          </w:rPr>
          <w:t xml:space="preserve"> one or more </w:t>
        </w:r>
        <w:r w:rsidRPr="00F1445B">
          <w:rPr>
            <w:noProof/>
            <w:lang w:val="en-US"/>
          </w:rPr>
          <w:t>geographical area</w:t>
        </w:r>
        <w:r>
          <w:rPr>
            <w:noProof/>
            <w:lang w:val="en-US"/>
          </w:rPr>
          <w:t>s where the privacy is required;</w:t>
        </w:r>
        <w:r w:rsidRPr="00F67B58">
          <w:t xml:space="preserve"> and</w:t>
        </w:r>
      </w:ins>
    </w:p>
    <w:p w:rsidR="00EC5AA6" w:rsidRPr="00F67B58" w:rsidRDefault="00EC5AA6" w:rsidP="00EC5AA6">
      <w:pPr>
        <w:pStyle w:val="B2"/>
        <w:rPr>
          <w:ins w:id="136" w:author="Wuyuchun (Wu Yuchun, Hisilicon)" w:date="2021-10-28T15:59:00Z"/>
        </w:rPr>
      </w:pPr>
      <w:ins w:id="137" w:author="Wuyuchun (Wu Yuchun, Hisilicon)" w:date="2021-10-28T15:59:00Z">
        <w:r w:rsidRPr="00F67B58">
          <w:t>2)</w:t>
        </w:r>
        <w:r w:rsidRPr="00F67B58">
          <w:tab/>
        </w:r>
        <w:proofErr w:type="gramStart"/>
        <w:r w:rsidRPr="00F67B58">
          <w:t>a</w:t>
        </w:r>
        <w:proofErr w:type="gramEnd"/>
        <w:r w:rsidRPr="00F67B58">
          <w:t xml:space="preserve"> privacy timer value</w:t>
        </w:r>
        <w:r>
          <w:t xml:space="preserve"> as specified in 3GPP</w:t>
        </w:r>
        <w:r>
          <w:rPr>
            <w:lang w:val="cs-CZ"/>
          </w:rPr>
          <w:t> TS 24.588 [7] clause 5.3</w:t>
        </w:r>
        <w:r w:rsidRPr="00F67B58">
          <w:t>;</w:t>
        </w:r>
      </w:ins>
    </w:p>
    <w:p w:rsidR="00EC5AA6" w:rsidRDefault="00EC5AA6" w:rsidP="00EC5AA6">
      <w:pPr>
        <w:pStyle w:val="B1"/>
        <w:rPr>
          <w:ins w:id="138" w:author="Wuyuchun (Wu Yuchun, Hisilicon)" w:date="2021-10-28T15:59:00Z"/>
          <w:noProof/>
          <w:lang w:val="en-US"/>
        </w:rPr>
      </w:pPr>
      <w:ins w:id="139" w:author="Wuyuchun (Wu Yuchun, Hisilicon)" w:date="2021-10-28T15:59:00Z">
        <w:r>
          <w:rPr>
            <w:noProof/>
            <w:lang w:val="en-US"/>
          </w:rPr>
          <w:t>h)</w:t>
        </w:r>
        <w:r>
          <w:rPr>
            <w:noProof/>
            <w:lang w:val="en-US"/>
          </w:rPr>
          <w:tab/>
          <w:t>configuration parameters for a V2X communication over PC5 in E-UTRA-PC5, consisting of:</w:t>
        </w:r>
      </w:ins>
    </w:p>
    <w:p w:rsidR="00EC5AA6" w:rsidRDefault="00EC5AA6" w:rsidP="00EC5AA6">
      <w:pPr>
        <w:pStyle w:val="B2"/>
        <w:rPr>
          <w:ins w:id="140" w:author="Wuyuchun (Wu Yuchun, Hisilicon)" w:date="2021-10-28T15:59:00Z"/>
          <w:noProof/>
          <w:lang w:val="en-US"/>
        </w:rPr>
      </w:pPr>
      <w:ins w:id="141" w:author="Wuyuchun (Wu Yuchun, Hisilicon)" w:date="2021-10-28T15:59:00Z">
        <w:r w:rsidRPr="004A10CB">
          <w:rPr>
            <w:noProof/>
            <w:lang w:val="en-US"/>
          </w:rPr>
          <w:t>1</w:t>
        </w:r>
        <w:r w:rsidRPr="00BF01CD">
          <w:rPr>
            <w:noProof/>
            <w:lang w:val="en-US"/>
          </w:rPr>
          <w:t>)</w:t>
        </w:r>
        <w:r w:rsidRPr="00BF01CD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a list of </w:t>
        </w:r>
        <w:r w:rsidRPr="003330DA">
          <w:rPr>
            <w:noProof/>
            <w:lang w:val="en-US"/>
          </w:rPr>
          <w:t xml:space="preserve">V2X service identifier to </w:t>
        </w:r>
        <w:r>
          <w:rPr>
            <w:noProof/>
            <w:lang w:val="en-US"/>
          </w:rPr>
          <w:t>d</w:t>
        </w:r>
        <w:proofErr w:type="spellStart"/>
        <w:r w:rsidRPr="00DA4108">
          <w:t>estination</w:t>
        </w:r>
        <w:proofErr w:type="spellEnd"/>
        <w:r w:rsidRPr="00DA4108">
          <w:t xml:space="preserve"> </w:t>
        </w:r>
        <w:r>
          <w:t>l</w:t>
        </w:r>
        <w:r w:rsidRPr="00DA4108">
          <w:t xml:space="preserve">ayer-2 </w:t>
        </w:r>
        <w:r>
          <w:t xml:space="preserve">ID </w:t>
        </w:r>
        <w:r w:rsidRPr="003330DA">
          <w:rPr>
            <w:noProof/>
            <w:lang w:val="en-US"/>
          </w:rPr>
          <w:t>mapping rules</w:t>
        </w:r>
        <w:r>
          <w:rPr>
            <w:noProof/>
            <w:lang w:val="en-US"/>
          </w:rPr>
          <w:t xml:space="preserve">. Each mapping rule contains one or more V2X service identifiers and the </w:t>
        </w:r>
        <w:r>
          <w:t>d</w:t>
        </w:r>
        <w:r w:rsidRPr="00DA4108">
          <w:t xml:space="preserve">estination </w:t>
        </w:r>
        <w:r>
          <w:t>l</w:t>
        </w:r>
        <w:r w:rsidRPr="00DA4108">
          <w:t>ayer-2</w:t>
        </w:r>
        <w:r>
          <w:t xml:space="preserve"> ID;</w:t>
        </w:r>
      </w:ins>
    </w:p>
    <w:p w:rsidR="00EC5AA6" w:rsidRPr="003330DA" w:rsidRDefault="00EC5AA6" w:rsidP="00EC5AA6">
      <w:pPr>
        <w:pStyle w:val="B2"/>
        <w:rPr>
          <w:ins w:id="142" w:author="Wuyuchun (Wu Yuchun, Hisilicon)" w:date="2021-10-28T15:59:00Z"/>
          <w:noProof/>
          <w:lang w:val="en-US"/>
        </w:rPr>
      </w:pPr>
      <w:ins w:id="143" w:author="Wuyuchun (Wu Yuchun, Hisilicon)" w:date="2021-10-28T15:59:00Z">
        <w:r>
          <w:rPr>
            <w:noProof/>
            <w:lang w:val="en-US"/>
          </w:rPr>
          <w:t>2</w:t>
        </w:r>
        <w:r w:rsidRPr="003330DA">
          <w:rPr>
            <w:noProof/>
            <w:lang w:val="en-US"/>
          </w:rPr>
          <w:t>)</w:t>
        </w:r>
        <w:r w:rsidRPr="003330DA">
          <w:rPr>
            <w:noProof/>
            <w:lang w:val="en-US"/>
          </w:rPr>
          <w:tab/>
          <w:t xml:space="preserve">optionally, a default destination </w:t>
        </w:r>
        <w:r>
          <w:rPr>
            <w:noProof/>
            <w:lang w:val="en-US"/>
          </w:rPr>
          <w:t>l</w:t>
        </w:r>
        <w:r w:rsidRPr="003330DA">
          <w:rPr>
            <w:noProof/>
            <w:lang w:val="en-US"/>
          </w:rPr>
          <w:t>ayer-2 ID;</w:t>
        </w:r>
      </w:ins>
    </w:p>
    <w:p w:rsidR="00EC5AA6" w:rsidRPr="00BF01CD" w:rsidRDefault="00EC5AA6" w:rsidP="00EC5AA6">
      <w:pPr>
        <w:pStyle w:val="B2"/>
        <w:rPr>
          <w:ins w:id="144" w:author="Wuyuchun (Wu Yuchun, Hisilicon)" w:date="2021-10-28T15:59:00Z"/>
          <w:noProof/>
          <w:lang w:val="en-US"/>
        </w:rPr>
      </w:pPr>
      <w:ins w:id="145" w:author="Wuyuchun (Wu Yuchun, Hisilicon)" w:date="2021-10-28T15:59:00Z">
        <w:r>
          <w:rPr>
            <w:noProof/>
            <w:lang w:val="en-US"/>
          </w:rPr>
          <w:t>3</w:t>
        </w:r>
        <w:r w:rsidRPr="00BF01CD">
          <w:rPr>
            <w:noProof/>
            <w:lang w:val="en-US"/>
          </w:rPr>
          <w:t>)</w:t>
        </w:r>
        <w:r w:rsidRPr="00BF01CD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a list of </w:t>
        </w:r>
        <w:r w:rsidRPr="00BF01CD">
          <w:rPr>
            <w:noProof/>
            <w:lang w:val="en-US" w:eastAsia="ko-KR"/>
          </w:rPr>
          <w:t xml:space="preserve">PPPP to PDB </w:t>
        </w:r>
        <w:r w:rsidRPr="00BF01CD">
          <w:t>mapping rules</w:t>
        </w:r>
        <w:r>
          <w:t xml:space="preserve">. Each mapping rule contains a </w:t>
        </w:r>
        <w:proofErr w:type="spellStart"/>
        <w:r w:rsidRPr="00BF01CD">
          <w:rPr>
            <w:lang w:eastAsia="ko-KR"/>
          </w:rPr>
          <w:t>ProSe</w:t>
        </w:r>
        <w:proofErr w:type="spellEnd"/>
        <w:r w:rsidRPr="00BF01CD">
          <w:rPr>
            <w:lang w:eastAsia="ko-KR"/>
          </w:rPr>
          <w:t xml:space="preserve"> Per-Packet Priority (PPPP) and </w:t>
        </w:r>
        <w:r>
          <w:rPr>
            <w:lang w:eastAsia="ko-KR"/>
          </w:rPr>
          <w:t xml:space="preserve">a </w:t>
        </w:r>
        <w:r w:rsidRPr="00BF01CD">
          <w:rPr>
            <w:lang w:eastAsia="ko-KR"/>
          </w:rPr>
          <w:t>Packet Delay Budget (PDB)</w:t>
        </w:r>
        <w:r w:rsidRPr="00BF01CD">
          <w:rPr>
            <w:noProof/>
            <w:lang w:val="en-US"/>
          </w:rPr>
          <w:t>;</w:t>
        </w:r>
      </w:ins>
    </w:p>
    <w:p w:rsidR="00EC5AA6" w:rsidRPr="006725F0" w:rsidRDefault="00EC5AA6" w:rsidP="00EC5AA6">
      <w:pPr>
        <w:pStyle w:val="B2"/>
        <w:rPr>
          <w:ins w:id="146" w:author="Wuyuchun (Wu Yuchun, Hisilicon)" w:date="2021-10-28T15:59:00Z"/>
          <w:noProof/>
          <w:lang w:val="en-US"/>
        </w:rPr>
      </w:pPr>
      <w:ins w:id="147" w:author="Wuyuchun (Wu Yuchun, Hisilicon)" w:date="2021-10-28T15:59:00Z">
        <w:r w:rsidRPr="004A10CB">
          <w:rPr>
            <w:noProof/>
            <w:lang w:val="en-US"/>
          </w:rPr>
          <w:t>4</w:t>
        </w:r>
        <w:r w:rsidRPr="006725F0">
          <w:rPr>
            <w:noProof/>
            <w:lang w:val="en-US"/>
          </w:rPr>
          <w:t>)</w:t>
        </w:r>
        <w:r w:rsidRPr="006725F0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optionally, list of </w:t>
        </w:r>
        <w:r w:rsidRPr="006725F0">
          <w:rPr>
            <w:noProof/>
            <w:lang w:val="en-US"/>
          </w:rPr>
          <w:t xml:space="preserve">V2X service identifier to V2X </w:t>
        </w:r>
        <w:r>
          <w:rPr>
            <w:noProof/>
            <w:lang w:val="en-US"/>
          </w:rPr>
          <w:t xml:space="preserve">E-UTRA </w:t>
        </w:r>
        <w:r w:rsidRPr="006725F0">
          <w:rPr>
            <w:noProof/>
            <w:lang w:val="en-US"/>
          </w:rPr>
          <w:t>frequency mapping rules</w:t>
        </w:r>
        <w:r>
          <w:rPr>
            <w:noProof/>
            <w:lang w:val="en-US"/>
          </w:rPr>
          <w:t>. Each mapping rule</w:t>
        </w:r>
        <w:r w:rsidRPr="006725F0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contains one or more </w:t>
        </w:r>
        <w:r w:rsidRPr="006725F0">
          <w:rPr>
            <w:noProof/>
            <w:lang w:val="en-US"/>
          </w:rPr>
          <w:t>V2X service identifier</w:t>
        </w:r>
        <w:r>
          <w:rPr>
            <w:noProof/>
            <w:lang w:val="en-US"/>
          </w:rPr>
          <w:t>s</w:t>
        </w:r>
        <w:r w:rsidRPr="006725F0">
          <w:rPr>
            <w:noProof/>
            <w:lang w:val="en-US"/>
          </w:rPr>
          <w:t xml:space="preserve"> and the V2X </w:t>
        </w:r>
        <w:r>
          <w:rPr>
            <w:noProof/>
            <w:lang w:val="en-US"/>
          </w:rPr>
          <w:t xml:space="preserve">E-UTRA </w:t>
        </w:r>
        <w:r w:rsidRPr="006725F0">
          <w:rPr>
            <w:noProof/>
            <w:lang w:val="en-US"/>
          </w:rPr>
          <w:t>frequencies with associated geographical areas; and</w:t>
        </w:r>
      </w:ins>
    </w:p>
    <w:p w:rsidR="00EC5AA6" w:rsidRPr="006725F0" w:rsidRDefault="00EC5AA6" w:rsidP="00EC5AA6">
      <w:pPr>
        <w:pStyle w:val="B2"/>
        <w:rPr>
          <w:ins w:id="148" w:author="Wuyuchun (Wu Yuchun, Hisilicon)" w:date="2021-10-28T15:59:00Z"/>
          <w:noProof/>
          <w:lang w:val="en-US"/>
        </w:rPr>
      </w:pPr>
      <w:ins w:id="149" w:author="Wuyuchun (Wu Yuchun, Hisilicon)" w:date="2021-10-28T15:59:00Z">
        <w:r w:rsidRPr="004A10CB">
          <w:rPr>
            <w:noProof/>
            <w:lang w:val="en-US"/>
          </w:rPr>
          <w:t>5</w:t>
        </w:r>
        <w:r w:rsidRPr="006725F0">
          <w:rPr>
            <w:noProof/>
            <w:lang w:val="en-US"/>
          </w:rPr>
          <w:t>)</w:t>
        </w:r>
        <w:r w:rsidRPr="006725F0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optionally, </w:t>
        </w:r>
        <w:r w:rsidRPr="006725F0">
          <w:rPr>
            <w:noProof/>
            <w:lang w:val="en-US"/>
          </w:rPr>
          <w:t xml:space="preserve">a list of the V2X services authorized for ProSe Per-Packet Reliability (PPPR). Each entry of the list contains </w:t>
        </w:r>
        <w:r>
          <w:rPr>
            <w:noProof/>
            <w:lang w:val="en-US"/>
          </w:rPr>
          <w:t>one or more</w:t>
        </w:r>
        <w:r w:rsidRPr="006725F0">
          <w:rPr>
            <w:noProof/>
            <w:lang w:val="en-US"/>
          </w:rPr>
          <w:t xml:space="preserve"> V2X service identifier</w:t>
        </w:r>
        <w:r>
          <w:rPr>
            <w:noProof/>
            <w:lang w:val="en-US"/>
          </w:rPr>
          <w:t>s</w:t>
        </w:r>
        <w:r w:rsidRPr="006725F0">
          <w:rPr>
            <w:noProof/>
            <w:lang w:val="en-US"/>
          </w:rPr>
          <w:t xml:space="preserve"> and a ProSe Per-Packet Reliability (PPPR) value; and</w:t>
        </w:r>
      </w:ins>
    </w:p>
    <w:p w:rsidR="00EC5AA6" w:rsidRPr="00F1445B" w:rsidRDefault="00EC5AA6" w:rsidP="00EC5AA6">
      <w:pPr>
        <w:pStyle w:val="B1"/>
        <w:rPr>
          <w:ins w:id="150" w:author="Wuyuchun (Wu Yuchun, Hisilicon)" w:date="2021-10-28T15:59:00Z"/>
          <w:noProof/>
          <w:lang w:val="en-US"/>
        </w:rPr>
      </w:pPr>
      <w:ins w:id="151" w:author="Wuyuchun (Wu Yuchun, Hisilicon)" w:date="2021-10-28T15:59:00Z">
        <w:r>
          <w:rPr>
            <w:noProof/>
            <w:lang w:val="en-US"/>
          </w:rPr>
          <w:t>i</w:t>
        </w:r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</w:r>
        <w:r>
          <w:rPr>
            <w:noProof/>
            <w:lang w:val="en-US"/>
          </w:rPr>
          <w:t>configuration parameters for a V2X communication over PC5 in NR-PC5, consisting of</w:t>
        </w:r>
        <w:r w:rsidRPr="00F1445B">
          <w:rPr>
            <w:noProof/>
            <w:lang w:val="en-US"/>
          </w:rPr>
          <w:t>:</w:t>
        </w:r>
      </w:ins>
    </w:p>
    <w:p w:rsidR="00EC5AA6" w:rsidRDefault="00EC5AA6" w:rsidP="00EC5AA6">
      <w:pPr>
        <w:pStyle w:val="B2"/>
        <w:rPr>
          <w:ins w:id="152" w:author="Wuyuchun (Wu Yuchun, Hisilicon)" w:date="2021-10-28T15:59:00Z"/>
          <w:noProof/>
          <w:lang w:val="en-US"/>
        </w:rPr>
      </w:pPr>
      <w:ins w:id="153" w:author="Wuyuchun (Wu Yuchun, Hisilicon)" w:date="2021-10-28T15:59:00Z">
        <w:r>
          <w:rPr>
            <w:noProof/>
            <w:lang w:val="en-US"/>
          </w:rPr>
          <w:t>1</w:t>
        </w:r>
        <w:r w:rsidRPr="003330DA">
          <w:rPr>
            <w:noProof/>
            <w:lang w:val="en-US"/>
          </w:rPr>
          <w:t>)</w:t>
        </w:r>
        <w:r w:rsidRPr="003330DA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optionally, </w:t>
        </w:r>
        <w:r w:rsidRPr="003330DA">
          <w:rPr>
            <w:noProof/>
            <w:lang w:val="en-US"/>
          </w:rPr>
          <w:t xml:space="preserve">a list of V2X service identifier to V2X </w:t>
        </w:r>
        <w:r>
          <w:rPr>
            <w:noProof/>
            <w:lang w:val="en-US"/>
          </w:rPr>
          <w:t xml:space="preserve">NR </w:t>
        </w:r>
        <w:r w:rsidRPr="003330DA">
          <w:rPr>
            <w:noProof/>
            <w:lang w:val="en-US"/>
          </w:rPr>
          <w:t>frequency mapping rules</w:t>
        </w:r>
        <w:r>
          <w:rPr>
            <w:noProof/>
            <w:lang w:val="en-US"/>
          </w:rPr>
          <w:t xml:space="preserve">. Each mapping rule contains one or more </w:t>
        </w:r>
        <w:r w:rsidRPr="003330DA">
          <w:rPr>
            <w:noProof/>
            <w:lang w:val="en-US"/>
          </w:rPr>
          <w:t>V2X service identifier</w:t>
        </w:r>
        <w:r>
          <w:rPr>
            <w:noProof/>
            <w:lang w:val="en-US"/>
          </w:rPr>
          <w:t>s</w:t>
        </w:r>
        <w:r w:rsidRPr="003330DA">
          <w:rPr>
            <w:noProof/>
            <w:lang w:val="en-US"/>
          </w:rPr>
          <w:t xml:space="preserve"> and the V2X </w:t>
        </w:r>
        <w:r>
          <w:rPr>
            <w:noProof/>
            <w:lang w:val="en-US"/>
          </w:rPr>
          <w:t xml:space="preserve">NR </w:t>
        </w:r>
        <w:r w:rsidRPr="003330DA">
          <w:rPr>
            <w:noProof/>
            <w:lang w:val="en-US"/>
          </w:rPr>
          <w:t>frequencies with associated geographical areas</w:t>
        </w:r>
        <w:r>
          <w:rPr>
            <w:noProof/>
            <w:lang w:val="en-US"/>
          </w:rPr>
          <w:t>;</w:t>
        </w:r>
      </w:ins>
    </w:p>
    <w:p w:rsidR="00EC5AA6" w:rsidRDefault="00EC5AA6" w:rsidP="00EC5AA6">
      <w:pPr>
        <w:pStyle w:val="B2"/>
        <w:rPr>
          <w:ins w:id="154" w:author="Wuyuchun (Wu Yuchun, Hisilicon)" w:date="2021-10-28T15:59:00Z"/>
          <w:noProof/>
          <w:lang w:val="en-US"/>
        </w:rPr>
      </w:pPr>
      <w:ins w:id="155" w:author="Wuyuchun (Wu Yuchun, Hisilicon)" w:date="2021-10-28T15:59:00Z">
        <w:r>
          <w:rPr>
            <w:noProof/>
            <w:lang w:val="en-US"/>
          </w:rPr>
          <w:t>2)</w:t>
        </w:r>
        <w:r>
          <w:rPr>
            <w:noProof/>
            <w:lang w:val="en-US"/>
          </w:rPr>
          <w:tab/>
        </w:r>
        <w:r w:rsidRPr="003330DA">
          <w:rPr>
            <w:noProof/>
            <w:lang w:val="en-US"/>
          </w:rPr>
          <w:t xml:space="preserve">a list of V2X service identifier to </w:t>
        </w:r>
        <w:r>
          <w:rPr>
            <w:noProof/>
            <w:lang w:val="en-US"/>
          </w:rPr>
          <w:t>d</w:t>
        </w:r>
        <w:proofErr w:type="spellStart"/>
        <w:r w:rsidRPr="00DA4108">
          <w:t>estination</w:t>
        </w:r>
        <w:proofErr w:type="spellEnd"/>
        <w:r w:rsidRPr="00DA4108">
          <w:t xml:space="preserve"> </w:t>
        </w:r>
        <w:r>
          <w:t>l</w:t>
        </w:r>
        <w:r w:rsidRPr="00DA4108">
          <w:t xml:space="preserve">ayer-2 </w:t>
        </w:r>
        <w:r>
          <w:t xml:space="preserve">ID for broadcast </w:t>
        </w:r>
        <w:r w:rsidRPr="003330DA">
          <w:rPr>
            <w:noProof/>
            <w:lang w:val="en-US"/>
          </w:rPr>
          <w:t>mapping rules</w:t>
        </w:r>
        <w:r>
          <w:rPr>
            <w:noProof/>
            <w:lang w:val="en-US"/>
          </w:rPr>
          <w:t xml:space="preserve">. Each mapping rule contains one or more V2X service identifiers and the </w:t>
        </w:r>
        <w:r>
          <w:t>d</w:t>
        </w:r>
        <w:r w:rsidRPr="00DA4108">
          <w:t xml:space="preserve">estination </w:t>
        </w:r>
        <w:r>
          <w:t>l</w:t>
        </w:r>
        <w:r w:rsidRPr="00DA4108">
          <w:t xml:space="preserve">ayer-2 </w:t>
        </w:r>
        <w:r>
          <w:t>ID for broadcast;</w:t>
        </w:r>
      </w:ins>
    </w:p>
    <w:p w:rsidR="00EC5AA6" w:rsidRPr="003330DA" w:rsidRDefault="00EC5AA6" w:rsidP="00EC5AA6">
      <w:pPr>
        <w:pStyle w:val="B2"/>
        <w:rPr>
          <w:ins w:id="156" w:author="Wuyuchun (Wu Yuchun, Hisilicon)" w:date="2021-10-28T15:59:00Z"/>
          <w:noProof/>
          <w:lang w:val="en-US"/>
        </w:rPr>
      </w:pPr>
      <w:ins w:id="157" w:author="Wuyuchun (Wu Yuchun, Hisilicon)" w:date="2021-10-28T15:59:00Z">
        <w:r>
          <w:rPr>
            <w:noProof/>
            <w:lang w:val="en-US"/>
          </w:rPr>
          <w:t>3</w:t>
        </w:r>
        <w:r w:rsidRPr="003330DA">
          <w:rPr>
            <w:noProof/>
            <w:lang w:val="en-US"/>
          </w:rPr>
          <w:t>)</w:t>
        </w:r>
        <w:r w:rsidRPr="003330DA">
          <w:rPr>
            <w:noProof/>
            <w:lang w:val="en-US"/>
          </w:rPr>
          <w:tab/>
          <w:t xml:space="preserve">optionally, a default destination </w:t>
        </w:r>
        <w:r>
          <w:rPr>
            <w:noProof/>
            <w:lang w:val="en-US"/>
          </w:rPr>
          <w:t>l</w:t>
        </w:r>
        <w:r w:rsidRPr="003330DA">
          <w:rPr>
            <w:noProof/>
            <w:lang w:val="en-US"/>
          </w:rPr>
          <w:t>ayer-2 ID</w:t>
        </w:r>
        <w:r>
          <w:rPr>
            <w:noProof/>
            <w:lang w:val="en-US"/>
          </w:rPr>
          <w:t xml:space="preserve"> </w:t>
        </w:r>
        <w:r>
          <w:t>for broadcast</w:t>
        </w:r>
        <w:r w:rsidRPr="003330DA">
          <w:rPr>
            <w:noProof/>
            <w:lang w:val="en-US"/>
          </w:rPr>
          <w:t>;</w:t>
        </w:r>
      </w:ins>
    </w:p>
    <w:p w:rsidR="00EC5AA6" w:rsidRDefault="00EC5AA6" w:rsidP="00EC5AA6">
      <w:pPr>
        <w:pStyle w:val="B2"/>
        <w:rPr>
          <w:ins w:id="158" w:author="Wuyuchun (Wu Yuchun, Hisilicon)" w:date="2021-10-28T15:59:00Z"/>
          <w:noProof/>
          <w:lang w:val="en-US"/>
        </w:rPr>
      </w:pPr>
      <w:ins w:id="159" w:author="Wuyuchun (Wu Yuchun, Hisilicon)" w:date="2021-10-28T15:59:00Z">
        <w:r>
          <w:rPr>
            <w:noProof/>
            <w:lang w:val="en-US"/>
          </w:rPr>
          <w:t>4)</w:t>
        </w:r>
        <w:r>
          <w:rPr>
            <w:noProof/>
            <w:lang w:val="en-US"/>
          </w:rPr>
          <w:tab/>
        </w:r>
        <w:r w:rsidRPr="003330DA">
          <w:rPr>
            <w:noProof/>
            <w:lang w:val="en-US"/>
          </w:rPr>
          <w:t xml:space="preserve">a list of V2X service identifier to </w:t>
        </w:r>
        <w:r>
          <w:rPr>
            <w:noProof/>
            <w:lang w:val="en-US"/>
          </w:rPr>
          <w:t>d</w:t>
        </w:r>
        <w:proofErr w:type="spellStart"/>
        <w:r w:rsidRPr="00DA4108">
          <w:t>estination</w:t>
        </w:r>
        <w:proofErr w:type="spellEnd"/>
        <w:r w:rsidRPr="00DA4108">
          <w:t xml:space="preserve"> </w:t>
        </w:r>
        <w:r>
          <w:t>l</w:t>
        </w:r>
        <w:r w:rsidRPr="00DA4108">
          <w:t xml:space="preserve">ayer-2 </w:t>
        </w:r>
        <w:r>
          <w:t xml:space="preserve">ID for </w:t>
        </w:r>
        <w:proofErr w:type="spellStart"/>
        <w:r>
          <w:t>groupcast</w:t>
        </w:r>
        <w:proofErr w:type="spellEnd"/>
        <w:r>
          <w:t xml:space="preserve"> </w:t>
        </w:r>
        <w:r w:rsidRPr="003330DA">
          <w:rPr>
            <w:noProof/>
            <w:lang w:val="en-US"/>
          </w:rPr>
          <w:t>mapping rules</w:t>
        </w:r>
        <w:r>
          <w:rPr>
            <w:noProof/>
            <w:lang w:val="en-US"/>
          </w:rPr>
          <w:t xml:space="preserve">. Each mapping rule contains one or more V2X service identifiers and the </w:t>
        </w:r>
        <w:r>
          <w:t>d</w:t>
        </w:r>
        <w:r w:rsidRPr="00DA4108">
          <w:t xml:space="preserve">estination </w:t>
        </w:r>
        <w:r>
          <w:t>l</w:t>
        </w:r>
        <w:r w:rsidRPr="00DA4108">
          <w:t>ayer-2</w:t>
        </w:r>
        <w:r>
          <w:t xml:space="preserve"> ID</w:t>
        </w:r>
        <w:r w:rsidRPr="00DA4108">
          <w:t xml:space="preserve"> </w:t>
        </w:r>
        <w:r>
          <w:t xml:space="preserve">for </w:t>
        </w:r>
        <w:proofErr w:type="spellStart"/>
        <w:r>
          <w:t>groupcast</w:t>
        </w:r>
        <w:proofErr w:type="spellEnd"/>
        <w:r>
          <w:t>;</w:t>
        </w:r>
      </w:ins>
    </w:p>
    <w:p w:rsidR="00EC5AA6" w:rsidRDefault="00EC5AA6" w:rsidP="00EC5AA6">
      <w:pPr>
        <w:pStyle w:val="B2"/>
        <w:rPr>
          <w:ins w:id="160" w:author="Wuyuchun (Wu Yuchun, Hisilicon)" w:date="2021-10-28T15:59:00Z"/>
          <w:noProof/>
          <w:lang w:val="en-US"/>
        </w:rPr>
      </w:pPr>
      <w:ins w:id="161" w:author="Wuyuchun (Wu Yuchun, Hisilicon)" w:date="2021-10-28T15:59:00Z">
        <w:r>
          <w:rPr>
            <w:noProof/>
            <w:lang w:val="en-US"/>
          </w:rPr>
          <w:lastRenderedPageBreak/>
          <w:t>5)</w:t>
        </w:r>
        <w:r>
          <w:rPr>
            <w:noProof/>
            <w:lang w:val="en-US"/>
          </w:rPr>
          <w:tab/>
        </w:r>
        <w:r w:rsidRPr="003330DA">
          <w:rPr>
            <w:noProof/>
            <w:lang w:val="en-US"/>
          </w:rPr>
          <w:t xml:space="preserve">a list of V2X service identifier to </w:t>
        </w:r>
        <w:r>
          <w:rPr>
            <w:noProof/>
            <w:lang w:val="en-US"/>
          </w:rPr>
          <w:t>default d</w:t>
        </w:r>
        <w:proofErr w:type="spellStart"/>
        <w:r w:rsidRPr="00DA4108">
          <w:t>estination</w:t>
        </w:r>
        <w:proofErr w:type="spellEnd"/>
        <w:r w:rsidRPr="00DA4108">
          <w:t xml:space="preserve"> </w:t>
        </w:r>
        <w:r>
          <w:t>l</w:t>
        </w:r>
        <w:r w:rsidRPr="00DA4108">
          <w:t xml:space="preserve">ayer-2 </w:t>
        </w:r>
        <w:r>
          <w:t xml:space="preserve">ID </w:t>
        </w:r>
        <w:r w:rsidRPr="00CC7F6C">
          <w:rPr>
            <w:lang w:val="en-US" w:eastAsia="zh-CN"/>
          </w:rPr>
          <w:t xml:space="preserve">for unicast initial signaling </w:t>
        </w:r>
        <w:r w:rsidRPr="003330DA">
          <w:rPr>
            <w:noProof/>
            <w:lang w:val="en-US"/>
          </w:rPr>
          <w:t>mapping rules</w:t>
        </w:r>
        <w:r>
          <w:rPr>
            <w:noProof/>
            <w:lang w:val="en-US"/>
          </w:rPr>
          <w:t xml:space="preserve">. Each mapping rule contains one or more V2X service identifiers and the default </w:t>
        </w:r>
        <w:r>
          <w:t>d</w:t>
        </w:r>
        <w:r w:rsidRPr="00DA4108">
          <w:t xml:space="preserve">estination </w:t>
        </w:r>
        <w:r>
          <w:t>l</w:t>
        </w:r>
        <w:r w:rsidRPr="00DA4108">
          <w:t>ayer-2</w:t>
        </w:r>
        <w:r>
          <w:t xml:space="preserve"> ID</w:t>
        </w:r>
        <w:r w:rsidRPr="00DA4108">
          <w:t xml:space="preserve"> </w:t>
        </w:r>
        <w:r>
          <w:t xml:space="preserve">for </w:t>
        </w:r>
        <w:r w:rsidRPr="00DA4108">
          <w:t>initial signalling to establish unicast connection</w:t>
        </w:r>
        <w:r>
          <w:t>;</w:t>
        </w:r>
      </w:ins>
    </w:p>
    <w:p w:rsidR="00EC5AA6" w:rsidRPr="004A10CB" w:rsidRDefault="00EC5AA6" w:rsidP="00EC5AA6">
      <w:pPr>
        <w:pStyle w:val="B2"/>
        <w:rPr>
          <w:ins w:id="162" w:author="Wuyuchun (Wu Yuchun, Hisilicon)" w:date="2021-10-28T15:59:00Z"/>
        </w:rPr>
      </w:pPr>
      <w:ins w:id="163" w:author="Wuyuchun (Wu Yuchun, Hisilicon)" w:date="2021-10-28T15:59:00Z">
        <w:r>
          <w:rPr>
            <w:noProof/>
            <w:lang w:val="en-US"/>
          </w:rPr>
          <w:t>6)</w:t>
        </w:r>
        <w:r>
          <w:rPr>
            <w:noProof/>
            <w:lang w:val="en-US"/>
          </w:rPr>
          <w:tab/>
          <w:t xml:space="preserve">a list of </w:t>
        </w:r>
        <w:r w:rsidRPr="00523400">
          <w:rPr>
            <w:noProof/>
            <w:lang w:val="en-US"/>
          </w:rPr>
          <w:t>V2X service identifier to</w:t>
        </w:r>
        <w:r>
          <w:rPr>
            <w:noProof/>
            <w:lang w:val="en-US"/>
          </w:rPr>
          <w:t xml:space="preserve"> </w:t>
        </w:r>
        <w:r w:rsidRPr="00937162">
          <w:t xml:space="preserve">PC5 </w:t>
        </w:r>
        <w:proofErr w:type="spellStart"/>
        <w:r w:rsidRPr="00937162">
          <w:t>QoS</w:t>
        </w:r>
        <w:proofErr w:type="spellEnd"/>
        <w:r w:rsidRPr="00937162">
          <w:t xml:space="preserve"> parameters</w:t>
        </w:r>
        <w:r>
          <w:t xml:space="preserve"> mapping rules. The </w:t>
        </w:r>
        <w:r w:rsidRPr="00937162">
          <w:t xml:space="preserve">PC5 </w:t>
        </w:r>
        <w:proofErr w:type="spellStart"/>
        <w:r w:rsidRPr="00937162">
          <w:t>QoS</w:t>
        </w:r>
        <w:proofErr w:type="spellEnd"/>
        <w:r w:rsidRPr="00937162">
          <w:t xml:space="preserve"> parameters</w:t>
        </w:r>
        <w:r>
          <w:t xml:space="preserve"> are specified in clause 5.4.2 of 3GPP TS 23.287 [3]</w:t>
        </w:r>
        <w:r>
          <w:rPr>
            <w:noProof/>
            <w:lang w:val="en-US"/>
          </w:rPr>
          <w:t>;</w:t>
        </w:r>
      </w:ins>
    </w:p>
    <w:p w:rsidR="00EC5AA6" w:rsidRDefault="00EC5AA6" w:rsidP="00EC5AA6">
      <w:pPr>
        <w:pStyle w:val="B2"/>
        <w:rPr>
          <w:ins w:id="164" w:author="Wuyuchun (Wu Yuchun, Hisilicon)" w:date="2021-10-28T15:59:00Z"/>
        </w:rPr>
      </w:pPr>
      <w:ins w:id="165" w:author="Wuyuchun (Wu Yuchun, Hisilicon)" w:date="2021-10-28T15:59:00Z">
        <w:r>
          <w:rPr>
            <w:noProof/>
            <w:lang w:val="en-US"/>
          </w:rPr>
          <w:t>7)</w:t>
        </w:r>
        <w:r>
          <w:rPr>
            <w:noProof/>
            <w:lang w:val="en-US"/>
          </w:rPr>
          <w:tab/>
          <w:t>an AS</w:t>
        </w:r>
        <w:r w:rsidRPr="005F5586">
          <w:t xml:space="preserve"> configuration</w:t>
        </w:r>
        <w:r>
          <w:t>, including</w:t>
        </w:r>
        <w:r>
          <w:rPr>
            <w:noProof/>
            <w:lang w:val="en-US"/>
          </w:rPr>
          <w:t xml:space="preserve"> </w:t>
        </w:r>
        <w:r w:rsidRPr="003330DA">
          <w:rPr>
            <w:noProof/>
            <w:lang w:val="en-US"/>
          </w:rPr>
          <w:t xml:space="preserve">a list of </w:t>
        </w:r>
        <w:r w:rsidRPr="005F5586">
          <w:t xml:space="preserve">SLRB </w:t>
        </w:r>
        <w:r>
          <w:t xml:space="preserve">mapping rules applicable when </w:t>
        </w:r>
        <w:r w:rsidRPr="005F5586">
          <w:t xml:space="preserve">the UE is not served by E-UTRA and </w:t>
        </w:r>
        <w:r>
          <w:t xml:space="preserve">is </w:t>
        </w:r>
        <w:r w:rsidRPr="005F5586">
          <w:t>not served by NR</w:t>
        </w:r>
        <w:r>
          <w:rPr>
            <w:noProof/>
            <w:lang w:val="en-US"/>
          </w:rPr>
          <w:t xml:space="preserve">. Each </w:t>
        </w:r>
        <w:r w:rsidRPr="005F5586">
          <w:t xml:space="preserve">SLRB </w:t>
        </w:r>
        <w:r>
          <w:rPr>
            <w:noProof/>
            <w:lang w:val="en-US"/>
          </w:rPr>
          <w:t xml:space="preserve">mapping rule contains a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and an </w:t>
        </w:r>
        <w:r w:rsidRPr="00FB6B7C">
          <w:t>SLRB</w:t>
        </w:r>
        <w:r>
          <w:t xml:space="preserve">. The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contains the following parameters:</w:t>
        </w:r>
      </w:ins>
    </w:p>
    <w:p w:rsidR="00EC5AA6" w:rsidRDefault="00EC5AA6" w:rsidP="00EC5AA6">
      <w:pPr>
        <w:pStyle w:val="B3"/>
        <w:rPr>
          <w:ins w:id="166" w:author="Wuyuchun (Wu Yuchun, Hisilicon)" w:date="2021-10-28T15:59:00Z"/>
        </w:rPr>
      </w:pPr>
      <w:proofErr w:type="spellStart"/>
      <w:ins w:id="167" w:author="Wuyuchun (Wu Yuchun, Hisilicon)" w:date="2021-10-28T15:59:00Z">
        <w:r>
          <w:t>i</w:t>
        </w:r>
        <w:proofErr w:type="spellEnd"/>
        <w:r>
          <w:t>)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contains a PQI;</w:t>
        </w:r>
      </w:ins>
    </w:p>
    <w:p w:rsidR="00EC5AA6" w:rsidRDefault="00EC5AA6" w:rsidP="00EC5AA6">
      <w:pPr>
        <w:pStyle w:val="B3"/>
        <w:rPr>
          <w:ins w:id="168" w:author="Wuyuchun (Wu Yuchun, Hisilicon)" w:date="2021-10-28T15:59:00Z"/>
        </w:rPr>
      </w:pPr>
      <w:ins w:id="169" w:author="Wuyuchun (Wu Yuchun, Hisilicon)" w:date="2021-10-28T15:59:00Z">
        <w:r>
          <w:t>ii)</w:t>
        </w:r>
        <w:r>
          <w:tab/>
          <w:t xml:space="preserve">if the PQI of the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identifies a GBR </w:t>
        </w:r>
        <w:proofErr w:type="spellStart"/>
        <w:r>
          <w:t>QoS</w:t>
        </w:r>
        <w:proofErr w:type="spellEnd"/>
        <w:r>
          <w:t xml:space="preserve">, the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contains a PC5 flow bit rates consisting of a guaranteed flow bit rate (GFBR) and a maximum flow bit rate (MFBR);</w:t>
        </w:r>
      </w:ins>
    </w:p>
    <w:p w:rsidR="00EC5AA6" w:rsidRDefault="00EC5AA6" w:rsidP="00EC5AA6">
      <w:pPr>
        <w:pStyle w:val="B3"/>
        <w:rPr>
          <w:ins w:id="170" w:author="Wuyuchun (Wu Yuchun, Hisilicon)" w:date="2021-10-28T15:59:00Z"/>
        </w:rPr>
      </w:pPr>
      <w:ins w:id="171" w:author="Wuyuchun (Wu Yuchun, Hisilicon)" w:date="2021-10-28T15:59:00Z">
        <w:r>
          <w:t>iii)</w:t>
        </w:r>
        <w:r>
          <w:tab/>
          <w:t xml:space="preserve">if the PQI of the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identifies a non-GBR </w:t>
        </w:r>
        <w:proofErr w:type="spellStart"/>
        <w:r>
          <w:t>QoS</w:t>
        </w:r>
        <w:proofErr w:type="spellEnd"/>
        <w:r>
          <w:t xml:space="preserve">, the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contains the PC5 link aggregated bit rate consisting of a per link aggregate maximum bit rate (PC5 LINK-AMBR);</w:t>
        </w:r>
      </w:ins>
    </w:p>
    <w:p w:rsidR="00EC5AA6" w:rsidRPr="00CC0C94" w:rsidRDefault="00EC5AA6" w:rsidP="00EC5AA6">
      <w:pPr>
        <w:pStyle w:val="NO"/>
        <w:rPr>
          <w:ins w:id="172" w:author="Wuyuchun (Wu Yuchun, Hisilicon)" w:date="2021-10-28T15:59:00Z"/>
        </w:rPr>
      </w:pPr>
      <w:ins w:id="173" w:author="Wuyuchun (Wu Yuchun, Hisilicon)" w:date="2021-10-28T15:59:00Z">
        <w:r w:rsidRPr="00CC0C94">
          <w:t>NOTE:</w:t>
        </w:r>
        <w:r w:rsidRPr="00CC0C94">
          <w:tab/>
        </w:r>
        <w:r>
          <w:t>PC5 l</w:t>
        </w:r>
        <w:r w:rsidRPr="002029C0">
          <w:t xml:space="preserve">ink </w:t>
        </w:r>
        <w:r>
          <w:t>a</w:t>
        </w:r>
        <w:r w:rsidRPr="002029C0">
          <w:t xml:space="preserve">ggregated </w:t>
        </w:r>
        <w:r>
          <w:t>b</w:t>
        </w:r>
        <w:r w:rsidRPr="002029C0">
          <w:t xml:space="preserve">it </w:t>
        </w:r>
        <w:r>
          <w:t>r</w:t>
        </w:r>
        <w:r w:rsidRPr="002029C0">
          <w:t>ate is only used for unicast mode communications over PC5</w:t>
        </w:r>
        <w:r w:rsidRPr="00CC0C94">
          <w:t>.</w:t>
        </w:r>
      </w:ins>
    </w:p>
    <w:p w:rsidR="00EC5AA6" w:rsidRDefault="00EC5AA6" w:rsidP="00EC5AA6">
      <w:pPr>
        <w:pStyle w:val="B3"/>
        <w:rPr>
          <w:ins w:id="174" w:author="Wuyuchun (Wu Yuchun, Hisilicon)" w:date="2021-10-28T15:59:00Z"/>
        </w:rPr>
      </w:pPr>
      <w:ins w:id="175" w:author="Wuyuchun (Wu Yuchun, Hisilicon)" w:date="2021-10-28T15:59:00Z">
        <w:r>
          <w:t>iv)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contains a range, which is only used for </w:t>
        </w:r>
        <w:proofErr w:type="spellStart"/>
        <w:r>
          <w:t>groupcast</w:t>
        </w:r>
        <w:proofErr w:type="spellEnd"/>
        <w:r>
          <w:t xml:space="preserve"> mode communications over PC5; and</w:t>
        </w:r>
      </w:ins>
    </w:p>
    <w:p w:rsidR="00EC5AA6" w:rsidRDefault="00EC5AA6" w:rsidP="00EC5AA6">
      <w:pPr>
        <w:pStyle w:val="B3"/>
        <w:rPr>
          <w:ins w:id="176" w:author="Wuyuchun (Wu Yuchun, Hisilicon)" w:date="2021-10-28T15:59:00Z"/>
        </w:rPr>
      </w:pPr>
      <w:ins w:id="177" w:author="Wuyuchun (Wu Yuchun, Hisilicon)" w:date="2021-10-28T15:59:00Z">
        <w:r>
          <w:t>v)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 can contain the p</w:t>
        </w:r>
        <w:r w:rsidRPr="00FB6B7C">
          <w:t xml:space="preserve">riority </w:t>
        </w:r>
        <w:r>
          <w:t>l</w:t>
        </w:r>
        <w:r w:rsidRPr="00FB6B7C">
          <w:t xml:space="preserve">evel, </w:t>
        </w:r>
        <w:r>
          <w:t>the a</w:t>
        </w:r>
        <w:r w:rsidRPr="00FB6B7C">
          <w:t xml:space="preserve">veraging </w:t>
        </w:r>
        <w:r>
          <w:t>w</w:t>
        </w:r>
        <w:r w:rsidRPr="00FB6B7C">
          <w:t xml:space="preserve">indow, </w:t>
        </w:r>
        <w:r>
          <w:t>and the m</w:t>
        </w:r>
        <w:r w:rsidRPr="00FB6B7C">
          <w:t xml:space="preserve">aximum </w:t>
        </w:r>
        <w:r>
          <w:t>d</w:t>
        </w:r>
        <w:r w:rsidRPr="00FB6B7C">
          <w:t xml:space="preserve">ata </w:t>
        </w:r>
        <w:r>
          <w:t>b</w:t>
        </w:r>
        <w:r w:rsidRPr="00FB6B7C">
          <w:t xml:space="preserve">urst </w:t>
        </w:r>
        <w:r>
          <w:t>v</w:t>
        </w:r>
        <w:r w:rsidRPr="00FB6B7C">
          <w:t>olume</w:t>
        </w:r>
        <w:r>
          <w:t>. If one or more of the p</w:t>
        </w:r>
        <w:r w:rsidRPr="00FB6B7C">
          <w:t xml:space="preserve">riority </w:t>
        </w:r>
        <w:r>
          <w:t>l</w:t>
        </w:r>
        <w:r w:rsidRPr="00FB6B7C">
          <w:t xml:space="preserve">evel, </w:t>
        </w:r>
        <w:r>
          <w:t>the a</w:t>
        </w:r>
        <w:r w:rsidRPr="00FB6B7C">
          <w:t xml:space="preserve">veraging </w:t>
        </w:r>
        <w:r>
          <w:t>w</w:t>
        </w:r>
        <w:r w:rsidRPr="00FB6B7C">
          <w:t>indow</w:t>
        </w:r>
        <w:r>
          <w:t xml:space="preserve"> or the m</w:t>
        </w:r>
        <w:r w:rsidRPr="00FB6B7C">
          <w:t xml:space="preserve">aximum </w:t>
        </w:r>
        <w:r>
          <w:t>d</w:t>
        </w:r>
        <w:r w:rsidRPr="00FB6B7C">
          <w:t xml:space="preserve">ata </w:t>
        </w:r>
        <w:r>
          <w:t>b</w:t>
        </w:r>
        <w:r w:rsidRPr="00FB6B7C">
          <w:t xml:space="preserve">urst </w:t>
        </w:r>
        <w:r>
          <w:t>v</w:t>
        </w:r>
        <w:r w:rsidRPr="00FB6B7C">
          <w:t>olume</w:t>
        </w:r>
        <w:r>
          <w:t xml:space="preserve"> are not contained in the </w:t>
        </w:r>
        <w:r w:rsidRPr="005F5586">
          <w:t xml:space="preserve">PC5 </w:t>
        </w:r>
        <w:proofErr w:type="spellStart"/>
        <w:r w:rsidRPr="005F5586">
          <w:t>QoS</w:t>
        </w:r>
        <w:proofErr w:type="spellEnd"/>
        <w:r w:rsidRPr="005F5586">
          <w:t xml:space="preserve"> </w:t>
        </w:r>
        <w:r w:rsidRPr="00FB6B7C">
          <w:t>profile</w:t>
        </w:r>
        <w:r>
          <w:t xml:space="preserve">, their default values </w:t>
        </w:r>
        <w:r w:rsidRPr="008A30BE">
          <w:t>apply</w:t>
        </w:r>
        <w:r>
          <w:t>;</w:t>
        </w:r>
      </w:ins>
    </w:p>
    <w:p w:rsidR="00EC5AA6" w:rsidRDefault="00EC5AA6" w:rsidP="00EC5AA6">
      <w:pPr>
        <w:pStyle w:val="B2"/>
        <w:rPr>
          <w:ins w:id="178" w:author="Wuyuchun (Wu Yuchun, Hisilicon)" w:date="2021-10-28T15:59:00Z"/>
          <w:noProof/>
        </w:rPr>
      </w:pPr>
      <w:bookmarkStart w:id="179" w:name="_Toc533170248"/>
      <w:bookmarkStart w:id="180" w:name="_Toc22039957"/>
      <w:bookmarkStart w:id="181" w:name="_Toc25070666"/>
      <w:bookmarkStart w:id="182" w:name="_Toc34388581"/>
      <w:bookmarkStart w:id="183" w:name="_Toc34404352"/>
      <w:ins w:id="184" w:author="Wuyuchun (Wu Yuchun, Hisilicon)" w:date="2021-10-28T15:59:00Z">
        <w:r>
          <w:t>8)</w:t>
        </w:r>
        <w:r>
          <w:tab/>
        </w:r>
        <w:proofErr w:type="gramStart"/>
        <w:r>
          <w:t>a</w:t>
        </w:r>
        <w:proofErr w:type="gramEnd"/>
        <w:r>
          <w:t xml:space="preserve"> list of NR-PC5 unicast security policies. Each entry in the list contains an NR-PC5 unicast security policy composed of</w:t>
        </w:r>
        <w:r>
          <w:rPr>
            <w:noProof/>
          </w:rPr>
          <w:t>:</w:t>
        </w:r>
      </w:ins>
    </w:p>
    <w:p w:rsidR="00EC5AA6" w:rsidRDefault="00EC5AA6" w:rsidP="00EC5AA6">
      <w:pPr>
        <w:pStyle w:val="B3"/>
        <w:rPr>
          <w:ins w:id="185" w:author="Wuyuchun (Wu Yuchun, Hisilicon)" w:date="2021-10-28T15:59:00Z"/>
          <w:noProof/>
          <w:lang w:val="en-US"/>
        </w:rPr>
      </w:pPr>
      <w:proofErr w:type="spellStart"/>
      <w:ins w:id="186" w:author="Wuyuchun (Wu Yuchun, Hisilicon)" w:date="2021-10-28T15:59:00Z">
        <w:r>
          <w:t>i</w:t>
        </w:r>
        <w:proofErr w:type="spellEnd"/>
        <w:r>
          <w:t>)</w:t>
        </w:r>
        <w:r>
          <w:tab/>
        </w:r>
        <w:r>
          <w:rPr>
            <w:noProof/>
            <w:lang w:val="en-US"/>
          </w:rPr>
          <w:t xml:space="preserve">one or more </w:t>
        </w:r>
        <w:r w:rsidRPr="00F1445B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service</w:t>
        </w:r>
        <w:r w:rsidRPr="00F1445B">
          <w:rPr>
            <w:noProof/>
            <w:lang w:val="en-US"/>
          </w:rPr>
          <w:t xml:space="preserve"> identifier</w:t>
        </w:r>
        <w:r>
          <w:rPr>
            <w:noProof/>
            <w:lang w:val="en-US"/>
          </w:rPr>
          <w:t>s;</w:t>
        </w:r>
      </w:ins>
    </w:p>
    <w:p w:rsidR="00EC5AA6" w:rsidRDefault="00EC5AA6" w:rsidP="00EC5AA6">
      <w:pPr>
        <w:pStyle w:val="B3"/>
        <w:rPr>
          <w:ins w:id="187" w:author="Wuyuchun (Wu Yuchun, Hisilicon)" w:date="2021-10-28T15:59:00Z"/>
          <w:noProof/>
          <w:lang w:val="en-US"/>
        </w:rPr>
      </w:pPr>
      <w:ins w:id="188" w:author="Wuyuchun (Wu Yuchun, Hisilicon)" w:date="2021-10-28T15:59:00Z">
        <w:r>
          <w:rPr>
            <w:noProof/>
            <w:lang w:val="en-US"/>
          </w:rPr>
          <w:t>ii)</w:t>
        </w:r>
        <w:r>
          <w:rPr>
            <w:noProof/>
            <w:lang w:val="en-US"/>
          </w:rPr>
          <w:tab/>
          <w:t>the signalling integrity protection policy for the V2X service identifier(s);</w:t>
        </w:r>
      </w:ins>
    </w:p>
    <w:p w:rsidR="00EC5AA6" w:rsidRDefault="00EC5AA6" w:rsidP="00EC5AA6">
      <w:pPr>
        <w:pStyle w:val="B3"/>
        <w:rPr>
          <w:ins w:id="189" w:author="Wuyuchun (Wu Yuchun, Hisilicon)" w:date="2021-10-28T15:59:00Z"/>
          <w:noProof/>
          <w:lang w:val="en-US"/>
        </w:rPr>
      </w:pPr>
      <w:ins w:id="190" w:author="Wuyuchun (Wu Yuchun, Hisilicon)" w:date="2021-10-28T15:59:00Z">
        <w:r>
          <w:rPr>
            <w:noProof/>
            <w:lang w:val="en-US"/>
          </w:rPr>
          <w:t>iii)</w:t>
        </w:r>
        <w:r>
          <w:rPr>
            <w:noProof/>
            <w:lang w:val="en-US"/>
          </w:rPr>
          <w:tab/>
          <w:t>the signalling ciphering policy for the V2X service identifier(s);</w:t>
        </w:r>
      </w:ins>
    </w:p>
    <w:p w:rsidR="00EC5AA6" w:rsidRDefault="00EC5AA6" w:rsidP="00EC5AA6">
      <w:pPr>
        <w:pStyle w:val="B3"/>
        <w:rPr>
          <w:ins w:id="191" w:author="Wuyuchun (Wu Yuchun, Hisilicon)" w:date="2021-10-28T15:59:00Z"/>
          <w:noProof/>
          <w:lang w:val="en-US"/>
        </w:rPr>
      </w:pPr>
      <w:ins w:id="192" w:author="Wuyuchun (Wu Yuchun, Hisilicon)" w:date="2021-10-28T15:59:00Z">
        <w:r>
          <w:rPr>
            <w:noProof/>
            <w:lang w:val="en-US"/>
          </w:rPr>
          <w:t>iv)</w:t>
        </w:r>
        <w:r>
          <w:rPr>
            <w:noProof/>
            <w:lang w:val="en-US"/>
          </w:rPr>
          <w:tab/>
          <w:t>the user plane integrity protection policy for the V2X service identifier(s);</w:t>
        </w:r>
      </w:ins>
    </w:p>
    <w:p w:rsidR="00EC5AA6" w:rsidRDefault="00EC5AA6" w:rsidP="00EC5AA6">
      <w:pPr>
        <w:pStyle w:val="B3"/>
        <w:rPr>
          <w:ins w:id="193" w:author="Wuyuchun (Wu Yuchun, Hisilicon)" w:date="2021-10-28T15:59:00Z"/>
          <w:noProof/>
          <w:lang w:val="en-US"/>
        </w:rPr>
      </w:pPr>
      <w:ins w:id="194" w:author="Wuyuchun (Wu Yuchun, Hisilicon)" w:date="2021-10-28T15:59:00Z">
        <w:r>
          <w:rPr>
            <w:noProof/>
            <w:lang w:val="en-US"/>
          </w:rPr>
          <w:t>v)</w:t>
        </w:r>
        <w:r>
          <w:rPr>
            <w:noProof/>
            <w:lang w:val="en-US"/>
          </w:rPr>
          <w:tab/>
          <w:t>the user plane ciphering policy for the V2X service identifier(s); and</w:t>
        </w:r>
      </w:ins>
    </w:p>
    <w:p w:rsidR="00EC5AA6" w:rsidRDefault="00EC5AA6" w:rsidP="00EC5AA6">
      <w:pPr>
        <w:pStyle w:val="B3"/>
        <w:rPr>
          <w:ins w:id="195" w:author="Wuyuchun (Wu Yuchun, Hisilicon)" w:date="2021-10-28T15:59:00Z"/>
        </w:rPr>
      </w:pPr>
      <w:ins w:id="196" w:author="Wuyuchun (Wu Yuchun, Hisilicon)" w:date="2021-10-28T15:59:00Z">
        <w:r>
          <w:rPr>
            <w:noProof/>
            <w:lang w:val="en-US"/>
          </w:rPr>
          <w:t>vi)</w:t>
        </w:r>
        <w:r>
          <w:rPr>
            <w:noProof/>
            <w:lang w:val="en-US"/>
          </w:rPr>
          <w:tab/>
          <w:t xml:space="preserve">one or more </w:t>
        </w:r>
        <w:r w:rsidRPr="00F1445B">
          <w:rPr>
            <w:noProof/>
            <w:lang w:val="en-US"/>
          </w:rPr>
          <w:t>geographical area</w:t>
        </w:r>
        <w:r>
          <w:rPr>
            <w:noProof/>
            <w:lang w:val="en-US"/>
          </w:rPr>
          <w:t>s where the NR-PC5 unicast security policy applies; and</w:t>
        </w:r>
      </w:ins>
    </w:p>
    <w:p w:rsidR="00EC5AA6" w:rsidRDefault="00EC5AA6" w:rsidP="00EC5AA6">
      <w:pPr>
        <w:pStyle w:val="B2"/>
        <w:rPr>
          <w:ins w:id="197" w:author="Wuyuchun (Wu Yuchun, Hisilicon)" w:date="2021-10-28T15:59:00Z"/>
          <w:noProof/>
          <w:lang w:val="en-US"/>
        </w:rPr>
      </w:pPr>
      <w:ins w:id="198" w:author="Wuyuchun (Wu Yuchun, Hisilicon)" w:date="2021-10-28T15:59:00Z">
        <w:r>
          <w:rPr>
            <w:noProof/>
            <w:lang w:val="en-US"/>
          </w:rPr>
          <w:t>9)</w:t>
        </w:r>
        <w:r>
          <w:rPr>
            <w:noProof/>
            <w:lang w:val="en-US"/>
          </w:rPr>
          <w:tab/>
        </w:r>
        <w:r w:rsidRPr="003330DA">
          <w:rPr>
            <w:noProof/>
            <w:lang w:val="en-US"/>
          </w:rPr>
          <w:t xml:space="preserve">a list of </w:t>
        </w:r>
        <w:r w:rsidRPr="001E3B88">
          <w:rPr>
            <w:noProof/>
            <w:lang w:val="en-US"/>
          </w:rPr>
          <w:t>V2X service identifier to default mode of communication mapping rules</w:t>
        </w:r>
        <w:r>
          <w:rPr>
            <w:noProof/>
            <w:lang w:val="en-US"/>
          </w:rPr>
          <w:t xml:space="preserve">. Each mapping rule contains one or more V2X service identifiers and the </w:t>
        </w:r>
        <w:r w:rsidRPr="001E3B88">
          <w:rPr>
            <w:noProof/>
            <w:lang w:val="en-US"/>
          </w:rPr>
          <w:t>default mode of communication</w:t>
        </w:r>
        <w:r>
          <w:rPr>
            <w:noProof/>
            <w:lang w:val="en-US"/>
          </w:rPr>
          <w:t xml:space="preserve"> (one of unicast, groupcast or broadcast)</w:t>
        </w:r>
        <w:r>
          <w:t>.</w:t>
        </w:r>
      </w:ins>
    </w:p>
    <w:bookmarkEnd w:id="179"/>
    <w:bookmarkEnd w:id="180"/>
    <w:bookmarkEnd w:id="181"/>
    <w:bookmarkEnd w:id="182"/>
    <w:bookmarkEnd w:id="183"/>
    <w:p w:rsidR="00EC5AA6" w:rsidRPr="004150A5" w:rsidRDefault="00EC5AA6" w:rsidP="00EC5AA6">
      <w:pPr>
        <w:pStyle w:val="B1"/>
        <w:rPr>
          <w:ins w:id="199" w:author="Wuyuchun (Wu Yuchun, Hisilicon)" w:date="2021-10-28T15:59:00Z"/>
        </w:rPr>
      </w:pPr>
    </w:p>
    <w:p w:rsidR="00EC5AA6" w:rsidRPr="004150A5" w:rsidRDefault="00EC5AA6" w:rsidP="00EC5AA6">
      <w:pPr>
        <w:pStyle w:val="H6"/>
        <w:rPr>
          <w:ins w:id="200" w:author="Wuyuchun (Wu Yuchun, Hisilicon)" w:date="2021-10-28T15:59:00Z"/>
        </w:rPr>
      </w:pPr>
      <w:ins w:id="201" w:author="Wuyuchun (Wu Yuchun, Hisilicon)" w:date="2021-10-28T15:59:00Z">
        <w:r w:rsidRPr="004150A5">
          <w:t>1</w:t>
        </w:r>
        <w:r>
          <w:t>3</w:t>
        </w:r>
        <w:r w:rsidRPr="004150A5">
          <w:t>.1.1.3</w:t>
        </w:r>
        <w:r w:rsidRPr="004150A5">
          <w:tab/>
          <w:t>Test description</w:t>
        </w:r>
      </w:ins>
    </w:p>
    <w:p w:rsidR="00EC5AA6" w:rsidRPr="004150A5" w:rsidRDefault="00EC5AA6" w:rsidP="00EC5AA6">
      <w:pPr>
        <w:pStyle w:val="H6"/>
        <w:rPr>
          <w:ins w:id="202" w:author="Wuyuchun (Wu Yuchun, Hisilicon)" w:date="2021-10-28T15:59:00Z"/>
        </w:rPr>
      </w:pPr>
      <w:ins w:id="203" w:author="Wuyuchun (Wu Yuchun, Hisilicon)" w:date="2021-10-28T15:59:00Z">
        <w:r>
          <w:t>13</w:t>
        </w:r>
        <w:r w:rsidRPr="004150A5">
          <w:t>.1.1.3.1</w:t>
        </w:r>
        <w:r w:rsidRPr="004150A5">
          <w:tab/>
          <w:t>Pre-test conditions</w:t>
        </w:r>
      </w:ins>
    </w:p>
    <w:p w:rsidR="00EC5AA6" w:rsidRPr="004150A5" w:rsidRDefault="00EC5AA6" w:rsidP="00EC5AA6">
      <w:pPr>
        <w:pStyle w:val="H6"/>
        <w:rPr>
          <w:ins w:id="204" w:author="Wuyuchun (Wu Yuchun, Hisilicon)" w:date="2021-10-28T15:59:00Z"/>
        </w:rPr>
      </w:pPr>
      <w:ins w:id="205" w:author="Wuyuchun (Wu Yuchun, Hisilicon)" w:date="2021-10-28T15:59:00Z">
        <w:r w:rsidRPr="004150A5">
          <w:t>S</w:t>
        </w:r>
        <w:r>
          <w:t>S-NW</w:t>
        </w:r>
        <w:r w:rsidRPr="004150A5">
          <w:t>:</w:t>
        </w:r>
      </w:ins>
    </w:p>
    <w:p w:rsidR="00EC5AA6" w:rsidRDefault="00EC5AA6" w:rsidP="00EC5AA6">
      <w:pPr>
        <w:pStyle w:val="B1"/>
        <w:rPr>
          <w:ins w:id="206" w:author="Wuyuchun (Wu Yuchun, Hisilicon)" w:date="2021-11-08T11:14:00Z"/>
        </w:rPr>
      </w:pPr>
      <w:ins w:id="207" w:author="Wuyuchun (Wu Yuchun, Hisilicon)" w:date="2021-10-28T15:59:00Z">
        <w:r>
          <w:t>-</w:t>
        </w:r>
        <w:r>
          <w:tab/>
          <w:t>NR</w:t>
        </w:r>
        <w:r w:rsidRPr="004150A5">
          <w:t xml:space="preserve"> Cell </w:t>
        </w:r>
        <w:r>
          <w:t>1</w:t>
        </w:r>
        <w:r w:rsidRPr="004150A5">
          <w:t>.</w:t>
        </w:r>
      </w:ins>
    </w:p>
    <w:p w:rsidR="00294B91" w:rsidRDefault="00294B91" w:rsidP="00EC5AA6">
      <w:pPr>
        <w:pStyle w:val="B1"/>
        <w:rPr>
          <w:ins w:id="208" w:author="Wuyuchun (Wu Yuchun, Hisilicon)" w:date="2021-10-28T15:59:00Z"/>
        </w:rPr>
      </w:pPr>
      <w:ins w:id="209" w:author="Wuyuchun (Wu Yuchun, Hisilicon)" w:date="2021-11-08T11:14:00Z">
        <w:r>
          <w:t>-</w:t>
        </w:r>
        <w:r>
          <w:tab/>
        </w:r>
        <w:r w:rsidRPr="00294B91">
          <w:t xml:space="preserve">System information combination NR-1 as defined in TS 38.508-1 [4] </w:t>
        </w:r>
        <w:r>
          <w:t>clause 4.4.3.1.3 is used in NR C</w:t>
        </w:r>
        <w:r w:rsidRPr="00294B91">
          <w:t>ell</w:t>
        </w:r>
        <w:r>
          <w:t xml:space="preserve"> 1</w:t>
        </w:r>
        <w:r w:rsidRPr="00294B91">
          <w:t>.</w:t>
        </w:r>
      </w:ins>
    </w:p>
    <w:p w:rsidR="00EC5AA6" w:rsidRDefault="00EC5AA6" w:rsidP="00EC5AA6">
      <w:pPr>
        <w:pStyle w:val="B1"/>
        <w:rPr>
          <w:ins w:id="210" w:author="Wuyuchun (Wu Yuchun, Hisilicon)" w:date="2021-10-28T15:59:00Z"/>
        </w:rPr>
      </w:pPr>
      <w:ins w:id="211" w:author="Wuyuchun (Wu Yuchun, Hisilicon)" w:date="2021-10-28T15:59:00Z">
        <w:r>
          <w:t>-</w:t>
        </w:r>
        <w:r>
          <w:tab/>
        </w:r>
        <w:r w:rsidRPr="00112F90">
          <w:t>1 GNSS simulator</w:t>
        </w:r>
      </w:ins>
    </w:p>
    <w:p w:rsidR="00EC5AA6" w:rsidRPr="00D43946" w:rsidRDefault="001B6C08" w:rsidP="00EC5AA6">
      <w:pPr>
        <w:pStyle w:val="H6"/>
        <w:rPr>
          <w:ins w:id="212" w:author="Wuyuchun (Wu Yuchun, Hisilicon)" w:date="2021-10-28T15:59:00Z"/>
          <w:highlight w:val="yellow"/>
        </w:rPr>
      </w:pPr>
      <w:ins w:id="213" w:author="Wuyuchun (Wu Yuchun, Hisilicon)" w:date="2021-11-08T11:24:00Z">
        <w:r w:rsidRPr="00D43946">
          <w:rPr>
            <w:highlight w:val="yellow"/>
          </w:rPr>
          <w:t>NR-</w:t>
        </w:r>
      </w:ins>
      <w:ins w:id="214" w:author="Wuyuchun (Wu Yuchun, Hisilicon)" w:date="2021-10-28T15:59:00Z">
        <w:r w:rsidR="00EC5AA6" w:rsidRPr="00D43946">
          <w:rPr>
            <w:highlight w:val="yellow"/>
          </w:rPr>
          <w:t>SS-UE:</w:t>
        </w:r>
      </w:ins>
    </w:p>
    <w:p w:rsidR="00EC5AA6" w:rsidRPr="004150A5" w:rsidRDefault="00EC5AA6" w:rsidP="00EC5AA6">
      <w:pPr>
        <w:pStyle w:val="B1"/>
        <w:rPr>
          <w:ins w:id="215" w:author="Wuyuchun (Wu Yuchun, Hisilicon)" w:date="2021-10-28T15:59:00Z"/>
        </w:rPr>
      </w:pPr>
      <w:ins w:id="216" w:author="Wuyuchun (Wu Yuchun, Hisilicon)" w:date="2021-10-28T15:59:00Z">
        <w:r w:rsidRPr="00D43946">
          <w:rPr>
            <w:highlight w:val="yellow"/>
          </w:rPr>
          <w:t>-</w:t>
        </w:r>
        <w:r w:rsidRPr="00D43946">
          <w:rPr>
            <w:highlight w:val="yellow"/>
          </w:rPr>
          <w:tab/>
        </w:r>
      </w:ins>
      <w:ins w:id="217" w:author="Wuyuchun (Wu Yuchun, Hisilicon)" w:date="2021-11-08T11:25:00Z">
        <w:r w:rsidR="001B6C08" w:rsidRPr="00D43946">
          <w:rPr>
            <w:highlight w:val="yellow"/>
          </w:rPr>
          <w:t>NR-</w:t>
        </w:r>
      </w:ins>
      <w:ins w:id="218" w:author="Wuyuchun (Wu Yuchun, Hisilicon)" w:date="2021-10-28T15:59:00Z">
        <w:r w:rsidR="001B6C08" w:rsidRPr="00D43946">
          <w:rPr>
            <w:highlight w:val="yellow"/>
          </w:rPr>
          <w:t>SS</w:t>
        </w:r>
      </w:ins>
      <w:ins w:id="219" w:author="Wuyuchun (Wu Yuchun, Hisilicon)" w:date="2021-11-08T11:25:00Z">
        <w:r w:rsidR="001B6C08" w:rsidRPr="00D43946">
          <w:rPr>
            <w:highlight w:val="yellow"/>
          </w:rPr>
          <w:t>-</w:t>
        </w:r>
      </w:ins>
      <w:ins w:id="220" w:author="Wuyuchun (Wu Yuchun, Hisilicon)" w:date="2021-10-28T15:59:00Z">
        <w:r w:rsidRPr="00D43946">
          <w:rPr>
            <w:highlight w:val="yellow"/>
          </w:rPr>
          <w:t>UE</w:t>
        </w:r>
      </w:ins>
      <w:ins w:id="221" w:author="Wuyuchun (Wu Yuchun, Hisilicon)" w:date="2021-11-09T14:54:00Z">
        <w:r w:rsidR="00126348">
          <w:rPr>
            <w:highlight w:val="yellow"/>
          </w:rPr>
          <w:t xml:space="preserve"> </w:t>
        </w:r>
      </w:ins>
      <w:ins w:id="222" w:author="Wuyuchun (Wu Yuchun, Hisilicon)" w:date="2021-11-09T14:34:00Z">
        <w:r w:rsidR="00DA4382" w:rsidRPr="00D43946">
          <w:rPr>
            <w:highlight w:val="yellow"/>
          </w:rPr>
          <w:t>1</w:t>
        </w:r>
      </w:ins>
      <w:ins w:id="223" w:author="Wuyuchun (Wu Yuchun, Hisilicon)" w:date="2021-10-28T15:59:00Z">
        <w:r w:rsidRPr="00D43946">
          <w:rPr>
            <w:highlight w:val="yellow"/>
          </w:rPr>
          <w:t xml:space="preserve"> is</w:t>
        </w:r>
      </w:ins>
      <w:ins w:id="224" w:author="Wuyuchun (Wu Yuchun, Hisilicon)" w:date="2021-11-08T11:36:00Z">
        <w:r w:rsidR="001F0DAE">
          <w:t xml:space="preserve"> </w:t>
        </w:r>
      </w:ins>
      <w:ins w:id="225" w:author="Wuyuchun (Wu Yuchun, Hisilicon)" w:date="2021-11-08T11:37:00Z">
        <w:r w:rsidR="001F0DAE" w:rsidRPr="004727C9">
          <w:rPr>
            <w:highlight w:val="yellow"/>
          </w:rPr>
          <w:t xml:space="preserve">as defined in TS 38.508-1 [4], configured for and operating as NR </w:t>
        </w:r>
        <w:proofErr w:type="spellStart"/>
        <w:r w:rsidR="001F0DAE" w:rsidRPr="004727C9">
          <w:rPr>
            <w:highlight w:val="yellow"/>
            <w:lang w:eastAsia="zh-CN"/>
          </w:rPr>
          <w:t>Sidelink</w:t>
        </w:r>
        <w:proofErr w:type="spellEnd"/>
        <w:r w:rsidR="001F0DAE" w:rsidRPr="004727C9">
          <w:rPr>
            <w:highlight w:val="yellow"/>
          </w:rPr>
          <w:t xml:space="preserve"> Communication receiving device on the resources which the UE is expected to use for transmission</w:t>
        </w:r>
      </w:ins>
      <w:ins w:id="226" w:author="Wuyuchun (Wu Yuchun, Hisilicon)" w:date="2021-10-28T15:59:00Z">
        <w:r w:rsidRPr="004727C9">
          <w:rPr>
            <w:highlight w:val="yellow"/>
          </w:rPr>
          <w:t>.</w:t>
        </w:r>
      </w:ins>
    </w:p>
    <w:p w:rsidR="00EC5AA6" w:rsidRPr="004150A5" w:rsidRDefault="00EC5AA6" w:rsidP="00EC5AA6">
      <w:pPr>
        <w:pStyle w:val="H6"/>
        <w:rPr>
          <w:ins w:id="227" w:author="Wuyuchun (Wu Yuchun, Hisilicon)" w:date="2021-10-28T15:59:00Z"/>
        </w:rPr>
      </w:pPr>
      <w:ins w:id="228" w:author="Wuyuchun (Wu Yuchun, Hisilicon)" w:date="2021-10-28T15:59:00Z">
        <w:r w:rsidRPr="004150A5">
          <w:lastRenderedPageBreak/>
          <w:t>UE:</w:t>
        </w:r>
      </w:ins>
    </w:p>
    <w:p w:rsidR="00EC5AA6" w:rsidRDefault="00EC5AA6" w:rsidP="00EC5AA6">
      <w:pPr>
        <w:ind w:firstLine="284"/>
        <w:rPr>
          <w:ins w:id="229" w:author="Wuyuchun (Wu Yuchun, Hisilicon)" w:date="2021-10-28T15:59:00Z"/>
        </w:rPr>
      </w:pPr>
      <w:ins w:id="230" w:author="Wuyuchun (Wu Yuchun, Hisilicon)" w:date="2021-10-28T15:59:00Z">
        <w:r w:rsidRPr="004150A5">
          <w:t>-</w:t>
        </w:r>
        <w:r w:rsidRPr="004150A5">
          <w:tab/>
        </w:r>
        <w:r w:rsidRPr="00F46372">
          <w:t xml:space="preserve">The UE is equipped with a USIM configuration as defined in </w:t>
        </w:r>
        <w:r>
          <w:t xml:space="preserve">clause 4.8.3.3.3 of </w:t>
        </w:r>
        <w:r w:rsidRPr="00F46372">
          <w:t>TS 38.508-1 [4].</w:t>
        </w:r>
      </w:ins>
    </w:p>
    <w:p w:rsidR="00EC5AA6" w:rsidRPr="004150A5" w:rsidRDefault="00EC5AA6" w:rsidP="00EC5AA6">
      <w:pPr>
        <w:pStyle w:val="H6"/>
        <w:rPr>
          <w:ins w:id="231" w:author="Wuyuchun (Wu Yuchun, Hisilicon)" w:date="2021-10-28T15:59:00Z"/>
        </w:rPr>
      </w:pPr>
      <w:ins w:id="232" w:author="Wuyuchun (Wu Yuchun, Hisilicon)" w:date="2021-10-28T15:59:00Z">
        <w:r w:rsidRPr="004150A5">
          <w:t>Preamble:</w:t>
        </w:r>
      </w:ins>
    </w:p>
    <w:p w:rsidR="00EC5AA6" w:rsidRPr="004150A5" w:rsidRDefault="00EC5AA6" w:rsidP="00EC5AA6">
      <w:pPr>
        <w:pStyle w:val="B1"/>
        <w:rPr>
          <w:ins w:id="233" w:author="Wuyuchun (Wu Yuchun, Hisilicon)" w:date="2021-10-28T15:59:00Z"/>
        </w:rPr>
      </w:pPr>
      <w:ins w:id="234" w:author="Wuyuchun (Wu Yuchun, Hisilicon)" w:date="2021-10-28T15:59:00Z">
        <w:r>
          <w:t>-</w:t>
        </w:r>
        <w:r>
          <w:tab/>
          <w:t>UE is brought to state 4-A</w:t>
        </w:r>
        <w:r w:rsidRPr="004150A5">
          <w:t xml:space="preserve">, </w:t>
        </w:r>
        <w:r w:rsidRPr="00420AE1">
          <w:t xml:space="preserve">Out of Coverage (NR </w:t>
        </w:r>
        <w:proofErr w:type="spellStart"/>
        <w:r w:rsidRPr="00420AE1">
          <w:t>sidelink</w:t>
        </w:r>
        <w:proofErr w:type="spellEnd"/>
        <w:r w:rsidRPr="00420AE1">
          <w:t>)</w:t>
        </w:r>
        <w:r w:rsidRPr="004150A5">
          <w:t xml:space="preserve">, </w:t>
        </w:r>
      </w:ins>
      <w:ins w:id="235" w:author="Huawei" w:date="2021-11-12T11:57:00Z">
        <w:r w:rsidR="004E3B97" w:rsidRPr="004E3B97">
          <w:rPr>
            <w:highlight w:val="yellow"/>
            <w:rPrChange w:id="236" w:author="Huawei" w:date="2021-11-12T11:57:00Z">
              <w:rPr/>
            </w:rPrChange>
          </w:rPr>
          <w:t>and Test Loop Function (On) with UE test loop mode E</w:t>
        </w:r>
        <w:bookmarkStart w:id="237" w:name="_GoBack"/>
        <w:bookmarkEnd w:id="237"/>
        <w:r w:rsidR="004E3B97" w:rsidRPr="004E3B97">
          <w:t xml:space="preserve"> </w:t>
        </w:r>
      </w:ins>
      <w:ins w:id="238" w:author="Wuyuchun (Wu Yuchun, Hisilicon)" w:date="2021-10-28T15:59:00Z">
        <w:r w:rsidRPr="004150A5">
          <w:t xml:space="preserve">in accordance with the procedure described in TS 38.508-1 [4], </w:t>
        </w:r>
        <w:r w:rsidRPr="00420AE1">
          <w:t>Table 4.5.7.2-1</w:t>
        </w:r>
      </w:ins>
      <w:ins w:id="239" w:author="Wuyuchun (Wu Yuchun, Hisilicon)" w:date="2021-11-08T11:53:00Z">
        <w:r w:rsidR="00D34C5F">
          <w:t xml:space="preserve"> </w:t>
        </w:r>
        <w:r w:rsidR="00D34C5F" w:rsidRPr="004727C9">
          <w:rPr>
            <w:highlight w:val="yellow"/>
          </w:rPr>
          <w:t xml:space="preserve">using generic procedure parameter </w:t>
        </w:r>
        <w:proofErr w:type="spellStart"/>
        <w:r w:rsidR="00D34C5F" w:rsidRPr="004727C9">
          <w:rPr>
            <w:highlight w:val="yellow"/>
          </w:rPr>
          <w:t>Sidelink</w:t>
        </w:r>
        <w:proofErr w:type="spellEnd"/>
        <w:r w:rsidR="00D34C5F" w:rsidRPr="004727C9">
          <w:rPr>
            <w:highlight w:val="yellow"/>
          </w:rPr>
          <w:t xml:space="preserve"> (</w:t>
        </w:r>
        <w:r w:rsidR="00D34C5F" w:rsidRPr="004727C9">
          <w:rPr>
            <w:i/>
            <w:highlight w:val="yellow"/>
          </w:rPr>
          <w:t>On</w:t>
        </w:r>
        <w:r w:rsidR="00D34C5F" w:rsidRPr="004727C9">
          <w:rPr>
            <w:highlight w:val="yellow"/>
          </w:rPr>
          <w:t>), Cast Type (</w:t>
        </w:r>
      </w:ins>
      <w:ins w:id="240" w:author="Wuyuchun (Wu Yuchun, Hisilicon)" w:date="2021-11-08T11:58:00Z">
        <w:r w:rsidR="00D34C5F">
          <w:rPr>
            <w:i/>
            <w:highlight w:val="yellow"/>
          </w:rPr>
          <w:t>Broad</w:t>
        </w:r>
      </w:ins>
      <w:ins w:id="241" w:author="Wuyuchun (Wu Yuchun, Hisilicon)" w:date="2021-11-08T11:53:00Z">
        <w:r w:rsidR="00D34C5F" w:rsidRPr="004727C9">
          <w:rPr>
            <w:i/>
            <w:highlight w:val="yellow"/>
          </w:rPr>
          <w:t>cast</w:t>
        </w:r>
        <w:r w:rsidR="00D34C5F" w:rsidRPr="004727C9">
          <w:rPr>
            <w:highlight w:val="yellow"/>
          </w:rPr>
          <w:t>)</w:t>
        </w:r>
      </w:ins>
      <w:ins w:id="242" w:author="Wuyuchun (Wu Yuchun, Hisilicon)" w:date="2021-10-28T15:59:00Z">
        <w:r w:rsidRPr="004150A5">
          <w:t>.</w:t>
        </w:r>
      </w:ins>
    </w:p>
    <w:p w:rsidR="00EC5AA6" w:rsidRPr="004150A5" w:rsidRDefault="00EC5AA6" w:rsidP="00EC5AA6">
      <w:pPr>
        <w:pStyle w:val="H6"/>
        <w:rPr>
          <w:ins w:id="243" w:author="Wuyuchun (Wu Yuchun, Hisilicon)" w:date="2021-10-28T15:59:00Z"/>
        </w:rPr>
      </w:pPr>
      <w:ins w:id="244" w:author="Wuyuchun (Wu Yuchun, Hisilicon)" w:date="2021-10-28T15:59:00Z">
        <w:r w:rsidRPr="004150A5">
          <w:lastRenderedPageBreak/>
          <w:t>1</w:t>
        </w:r>
        <w:r>
          <w:t>3</w:t>
        </w:r>
        <w:r w:rsidRPr="004150A5">
          <w:t>.1.1.3.2</w:t>
        </w:r>
        <w:r w:rsidRPr="004150A5">
          <w:tab/>
          <w:t>Test procedure sequence</w:t>
        </w:r>
      </w:ins>
    </w:p>
    <w:p w:rsidR="00EC5AA6" w:rsidRPr="004150A5" w:rsidRDefault="00EC5AA6" w:rsidP="00EC5AA6">
      <w:pPr>
        <w:pStyle w:val="TH"/>
        <w:rPr>
          <w:ins w:id="245" w:author="Wuyuchun (Wu Yuchun, Hisilicon)" w:date="2021-10-28T15:59:00Z"/>
        </w:rPr>
      </w:pPr>
      <w:ins w:id="246" w:author="Wuyuchun (Wu Yuchun, Hisilicon)" w:date="2021-10-28T15:59:00Z">
        <w:r>
          <w:t>Table 13</w:t>
        </w:r>
        <w:r w:rsidRPr="004150A5">
          <w:t>.1.1.3.2-1: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3964"/>
        <w:gridCol w:w="648"/>
        <w:gridCol w:w="3148"/>
        <w:gridCol w:w="455"/>
        <w:gridCol w:w="853"/>
      </w:tblGrid>
      <w:tr w:rsidR="00EC5AA6" w:rsidRPr="004150A5" w:rsidTr="001022EA">
        <w:trPr>
          <w:ins w:id="247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5AA6" w:rsidRPr="004150A5" w:rsidRDefault="00EC5AA6" w:rsidP="001022EA">
            <w:pPr>
              <w:pStyle w:val="TAH"/>
              <w:rPr>
                <w:ins w:id="248" w:author="Wuyuchun (Wu Yuchun, Hisilicon)" w:date="2021-10-28T15:59:00Z"/>
              </w:rPr>
            </w:pPr>
            <w:ins w:id="249" w:author="Wuyuchun (Wu Yuchun, Hisilicon)" w:date="2021-10-28T15:59:00Z">
              <w:r w:rsidRPr="004150A5">
                <w:lastRenderedPageBreak/>
                <w:t>St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A6" w:rsidRPr="004150A5" w:rsidRDefault="00EC5AA6" w:rsidP="001022EA">
            <w:pPr>
              <w:pStyle w:val="TAH"/>
              <w:rPr>
                <w:ins w:id="250" w:author="Wuyuchun (Wu Yuchun, Hisilicon)" w:date="2021-10-28T15:59:00Z"/>
              </w:rPr>
            </w:pPr>
            <w:ins w:id="251" w:author="Wuyuchun (Wu Yuchun, Hisilicon)" w:date="2021-10-28T15:59:00Z">
              <w:r w:rsidRPr="004150A5">
                <w:t>Procedure</w:t>
              </w:r>
            </w:ins>
          </w:p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A6" w:rsidRPr="004150A5" w:rsidRDefault="00EC5AA6" w:rsidP="001022EA">
            <w:pPr>
              <w:pStyle w:val="TAH"/>
              <w:rPr>
                <w:ins w:id="252" w:author="Wuyuchun (Wu Yuchun, Hisilicon)" w:date="2021-10-28T15:59:00Z"/>
              </w:rPr>
            </w:pPr>
            <w:ins w:id="253" w:author="Wuyuchun (Wu Yuchun, Hisilicon)" w:date="2021-10-28T15:59:00Z">
              <w:r w:rsidRPr="004150A5">
                <w:t>Message Sequence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5AA6" w:rsidRPr="004150A5" w:rsidRDefault="00EC5AA6" w:rsidP="001022EA">
            <w:pPr>
              <w:pStyle w:val="TAH"/>
              <w:rPr>
                <w:ins w:id="254" w:author="Wuyuchun (Wu Yuchun, Hisilicon)" w:date="2021-10-28T15:59:00Z"/>
              </w:rPr>
            </w:pPr>
            <w:ins w:id="255" w:author="Wuyuchun (Wu Yuchun, Hisilicon)" w:date="2021-10-28T15:59:00Z">
              <w:r w:rsidRPr="004150A5">
                <w:t>TP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5AA6" w:rsidRPr="004150A5" w:rsidRDefault="00EC5AA6" w:rsidP="001022EA">
            <w:pPr>
              <w:pStyle w:val="TAH"/>
              <w:rPr>
                <w:ins w:id="256" w:author="Wuyuchun (Wu Yuchun, Hisilicon)" w:date="2021-10-28T15:59:00Z"/>
              </w:rPr>
            </w:pPr>
            <w:ins w:id="257" w:author="Wuyuchun (Wu Yuchun, Hisilicon)" w:date="2021-10-28T15:59:00Z">
              <w:r w:rsidRPr="004150A5">
                <w:t>Verdict</w:t>
              </w:r>
            </w:ins>
          </w:p>
        </w:tc>
      </w:tr>
      <w:tr w:rsidR="00EC5AA6" w:rsidRPr="004150A5" w:rsidTr="001022EA">
        <w:trPr>
          <w:ins w:id="258" w:author="Wuyuchun (Wu Yuchun, Hisilicon)" w:date="2021-10-28T15:59:00Z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H"/>
              <w:rPr>
                <w:ins w:id="259" w:author="Wuyuchun (Wu Yuchun, Hisilicon)" w:date="2021-10-28T15:59:00Z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H"/>
              <w:rPr>
                <w:ins w:id="260" w:author="Wuyuchun (Wu Yuchun, Hisilicon)" w:date="2021-10-28T15:59:00Z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A6" w:rsidRPr="004150A5" w:rsidRDefault="00EC5AA6" w:rsidP="001022EA">
            <w:pPr>
              <w:pStyle w:val="TAH"/>
              <w:rPr>
                <w:ins w:id="261" w:author="Wuyuchun (Wu Yuchun, Hisilicon)" w:date="2021-10-28T15:59:00Z"/>
              </w:rPr>
            </w:pPr>
            <w:ins w:id="262" w:author="Wuyuchun (Wu Yuchun, Hisilicon)" w:date="2021-10-28T15:59:00Z">
              <w:r w:rsidRPr="004150A5">
                <w:t>U - S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A6" w:rsidRPr="004150A5" w:rsidRDefault="00EC5AA6" w:rsidP="001022EA">
            <w:pPr>
              <w:pStyle w:val="TAH"/>
              <w:rPr>
                <w:ins w:id="263" w:author="Wuyuchun (Wu Yuchun, Hisilicon)" w:date="2021-10-28T15:59:00Z"/>
              </w:rPr>
            </w:pPr>
            <w:ins w:id="264" w:author="Wuyuchun (Wu Yuchun, Hisilicon)" w:date="2021-10-28T15:59:00Z">
              <w:r w:rsidRPr="004150A5">
                <w:t>Message</w:t>
              </w:r>
            </w:ins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H"/>
              <w:rPr>
                <w:ins w:id="265" w:author="Wuyuchun (Wu Yuchun, Hisilicon)" w:date="2021-10-28T15:59:00Z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H"/>
              <w:rPr>
                <w:ins w:id="266" w:author="Wuyuchun (Wu Yuchun, Hisilicon)" w:date="2021-10-28T15:59:00Z"/>
              </w:rPr>
            </w:pPr>
          </w:p>
        </w:tc>
      </w:tr>
      <w:tr w:rsidR="00EC5AA6" w:rsidRPr="004150A5" w:rsidTr="001022EA">
        <w:trPr>
          <w:ins w:id="267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A6" w:rsidRPr="004150A5" w:rsidRDefault="00EC5AA6" w:rsidP="001022EA">
            <w:pPr>
              <w:pStyle w:val="TAC"/>
              <w:rPr>
                <w:ins w:id="268" w:author="Wuyuchun (Wu Yuchun, Hisilicon)" w:date="2021-10-28T15:59:00Z"/>
                <w:rFonts w:cs="Arial"/>
                <w:szCs w:val="18"/>
              </w:rPr>
            </w:pPr>
            <w:ins w:id="269" w:author="Wuyuchun (Wu Yuchun, Hisilicon)" w:date="2021-10-28T15:59:00Z">
              <w:r w:rsidRPr="004150A5">
                <w:rPr>
                  <w:rFonts w:cs="Arial"/>
                  <w:szCs w:val="18"/>
                </w:rPr>
                <w:t xml:space="preserve">1 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333A23" w:rsidRDefault="00EC5AA6" w:rsidP="001022EA">
            <w:pPr>
              <w:pStyle w:val="TAL"/>
              <w:rPr>
                <w:ins w:id="270" w:author="Wuyuchun (Wu Yuchun, Hisilicon)" w:date="2021-10-28T15:59:00Z"/>
                <w:rFonts w:cs="Arial"/>
                <w:szCs w:val="18"/>
                <w:lang w:eastAsia="zh-CN"/>
              </w:rPr>
            </w:pPr>
            <w:ins w:id="271" w:author="Wuyuchun (Wu Yuchun, Hisilicon)" w:date="2021-10-28T15:59:00Z">
              <w:r w:rsidRPr="00333A23">
                <w:rPr>
                  <w:rFonts w:cs="Arial"/>
                  <w:szCs w:val="18"/>
                  <w:lang w:eastAsia="zh-CN"/>
                </w:rPr>
                <w:t>The SS configures:</w:t>
              </w:r>
            </w:ins>
          </w:p>
          <w:p w:rsidR="00EC5AA6" w:rsidRPr="00333A23" w:rsidRDefault="00EC5AA6" w:rsidP="001022EA">
            <w:pPr>
              <w:pStyle w:val="TAL"/>
              <w:rPr>
                <w:ins w:id="272" w:author="Wuyuchun (Wu Yuchun, Hisilicon)" w:date="2021-10-28T15:59:00Z"/>
                <w:rFonts w:cs="Arial"/>
                <w:szCs w:val="18"/>
                <w:lang w:eastAsia="zh-CN"/>
              </w:rPr>
            </w:pPr>
            <w:ins w:id="273" w:author="Wuyuchun (Wu Yuchun, Hisilicon)" w:date="2021-10-28T15:59:00Z">
              <w:r w:rsidRPr="00333A23">
                <w:rPr>
                  <w:rFonts w:cs="Arial"/>
                  <w:szCs w:val="18"/>
                  <w:lang w:eastAsia="zh-CN"/>
                </w:rPr>
                <w:t>SS-NW</w:t>
              </w:r>
            </w:ins>
          </w:p>
          <w:p w:rsidR="00EC5AA6" w:rsidRDefault="00EC5AA6" w:rsidP="001022EA">
            <w:pPr>
              <w:pStyle w:val="TAL"/>
              <w:rPr>
                <w:ins w:id="274" w:author="Wuyuchun (Wu Yuchun, Hisilicon)" w:date="2021-11-08T14:41:00Z"/>
                <w:rFonts w:cs="Arial"/>
                <w:szCs w:val="18"/>
                <w:lang w:eastAsia="zh-CN"/>
              </w:rPr>
            </w:pPr>
            <w:ins w:id="275" w:author="Wuyuchun (Wu Yuchun, Hisilicon)" w:date="2021-10-28T15:59:00Z">
              <w:r w:rsidRPr="00333A23">
                <w:rPr>
                  <w:rFonts w:cs="Arial"/>
                  <w:szCs w:val="18"/>
                  <w:lang w:eastAsia="zh-CN"/>
                </w:rPr>
                <w:t xml:space="preserve">- </w:t>
              </w:r>
              <w:r w:rsidRPr="00CF2FA6">
                <w:rPr>
                  <w:rFonts w:cs="Arial"/>
                  <w:szCs w:val="18"/>
                  <w:lang w:eastAsia="zh-CN"/>
                </w:rPr>
                <w:t xml:space="preserve">NR Cell 1 </w:t>
              </w:r>
            </w:ins>
            <w:ins w:id="276" w:author="Wuyuchun (Wu Yuchun, Hisilicon)" w:date="2021-11-08T14:46:00Z">
              <w:r w:rsidR="00687F0F" w:rsidRPr="004727C9">
                <w:rPr>
                  <w:rFonts w:cs="Arial"/>
                  <w:szCs w:val="18"/>
                  <w:highlight w:val="yellow"/>
                  <w:lang w:eastAsia="zh-CN"/>
                </w:rPr>
                <w:t>as</w:t>
              </w:r>
              <w:r w:rsidR="00687F0F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77" w:author="Wuyuchun (Wu Yuchun, Hisilicon)" w:date="2021-10-28T15:59:00Z">
              <w:r w:rsidRPr="00CF2FA6">
                <w:rPr>
                  <w:rFonts w:cs="Arial"/>
                  <w:szCs w:val="18"/>
                  <w:lang w:eastAsia="zh-CN"/>
                </w:rPr>
                <w:t>"Non-suitable "Off" cell" in accordance with TS 38.508-1 [4], Table 6.2.2.1-3</w:t>
              </w:r>
              <w:r w:rsidRPr="00333A23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:rsidR="00D70EE7" w:rsidRPr="004150A5" w:rsidRDefault="00D70EE7" w:rsidP="001022EA">
            <w:pPr>
              <w:pStyle w:val="TAL"/>
              <w:rPr>
                <w:ins w:id="278" w:author="Wuyuchun (Wu Yuchun, Hisilicon)" w:date="2021-10-28T15:59:00Z"/>
                <w:rFonts w:cs="Arial"/>
                <w:szCs w:val="18"/>
                <w:lang w:eastAsia="zh-CN"/>
              </w:rPr>
            </w:pPr>
            <w:ins w:id="279" w:author="Wuyuchun (Wu Yuchun, Hisilicon)" w:date="2021-11-08T14:41:00Z">
              <w:r w:rsidRPr="00C4283D">
                <w:rPr>
                  <w:rFonts w:cs="Arial"/>
                  <w:szCs w:val="18"/>
                  <w:highlight w:val="yellow"/>
                  <w:lang w:eastAsia="zh-CN"/>
                </w:rPr>
                <w:t xml:space="preserve">- </w:t>
              </w:r>
              <w:r w:rsidRPr="00C4283D">
                <w:rPr>
                  <w:highlight w:val="yellow"/>
                </w:rPr>
                <w:t>GNSS simulator</w:t>
              </w:r>
              <w:r w:rsidRPr="00C4283D">
                <w:rPr>
                  <w:highlight w:val="yellow"/>
                  <w:lang w:eastAsia="zh-CN"/>
                </w:rPr>
                <w:t xml:space="preserve"> is configured for </w:t>
              </w:r>
              <w:r w:rsidRPr="00C4283D">
                <w:rPr>
                  <w:highlight w:val="yellow"/>
                </w:rPr>
                <w:t>Scenario #1</w:t>
              </w:r>
              <w: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280" w:author="Wuyuchun (Wu Yuchun, Hisilicon)" w:date="2021-10-28T15:59:00Z"/>
                <w:lang w:eastAsia="zh-CN"/>
              </w:rPr>
            </w:pPr>
            <w:ins w:id="281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L"/>
              <w:rPr>
                <w:ins w:id="282" w:author="Wuyuchun (Wu Yuchun, Hisilicon)" w:date="2021-10-28T15:59:00Z"/>
                <w:lang w:eastAsia="zh-CN"/>
              </w:rPr>
            </w:pPr>
            <w:ins w:id="283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284" w:author="Wuyuchun (Wu Yuchun, Hisilicon)" w:date="2021-10-28T15:59:00Z"/>
                <w:lang w:eastAsia="zh-CN"/>
              </w:rPr>
            </w:pPr>
            <w:ins w:id="285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286" w:author="Wuyuchun (Wu Yuchun, Hisilicon)" w:date="2021-10-28T15:59:00Z"/>
                <w:lang w:eastAsia="zh-CN"/>
              </w:rPr>
            </w:pPr>
            <w:ins w:id="287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C5AA6" w:rsidRPr="004150A5" w:rsidDel="00637269" w:rsidTr="001022EA">
        <w:trPr>
          <w:ins w:id="288" w:author="Wuyuchun (Wu Yuchun, Hisilicon)" w:date="2021-10-28T15:59:00Z"/>
          <w:del w:id="289" w:author="Huawei" w:date="2021-11-11T11:13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637269" w:rsidDel="00637269" w:rsidRDefault="00797269" w:rsidP="001022EA">
            <w:pPr>
              <w:pStyle w:val="TAC"/>
              <w:rPr>
                <w:ins w:id="290" w:author="Wuyuchun (Wu Yuchun, Hisilicon)" w:date="2021-10-28T15:59:00Z"/>
                <w:del w:id="291" w:author="Huawei" w:date="2021-11-11T11:13:00Z"/>
                <w:rFonts w:cs="Arial"/>
                <w:szCs w:val="18"/>
                <w:highlight w:val="yellow"/>
                <w:lang w:eastAsia="zh-CN"/>
              </w:rPr>
            </w:pPr>
            <w:ins w:id="292" w:author="Wuyuchun (Wu Yuchun, Hisilicon)" w:date="2021-11-09T14:56:00Z">
              <w:del w:id="293" w:author="Huawei" w:date="2021-11-11T11:06:00Z">
                <w:r w:rsidRPr="00637269" w:rsidDel="00637269">
                  <w:rPr>
                    <w:rFonts w:cs="Arial"/>
                    <w:szCs w:val="18"/>
                    <w:highlight w:val="yellow"/>
                    <w:lang w:eastAsia="zh-CN"/>
                  </w:rPr>
                  <w:delText>2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637269" w:rsidDel="00637269" w:rsidRDefault="00EC5AA6" w:rsidP="001022EA">
            <w:pPr>
              <w:pStyle w:val="TAL"/>
              <w:rPr>
                <w:ins w:id="294" w:author="Wuyuchun (Wu Yuchun, Hisilicon)" w:date="2021-10-28T15:59:00Z"/>
                <w:del w:id="295" w:author="Huawei" w:date="2021-11-11T11:06:00Z"/>
                <w:highlight w:val="yellow"/>
              </w:rPr>
            </w:pPr>
            <w:ins w:id="296" w:author="Wuyuchun (Wu Yuchun, Hisilicon)" w:date="2021-10-28T15:59:00Z">
              <w:del w:id="297" w:author="Huawei" w:date="2021-11-11T11:06:00Z">
                <w:r w:rsidRPr="00637269" w:rsidDel="00637269">
                  <w:rPr>
                    <w:highlight w:val="yellow"/>
                  </w:rPr>
                  <w:delText>Trigger UE to activate UE test loop mode</w:delText>
                </w:r>
              </w:del>
            </w:ins>
          </w:p>
          <w:p w:rsidR="00EC5AA6" w:rsidRPr="00637269" w:rsidDel="00637269" w:rsidRDefault="00EC5AA6" w:rsidP="001022EA">
            <w:pPr>
              <w:pStyle w:val="TAL"/>
              <w:rPr>
                <w:ins w:id="298" w:author="Wuyuchun (Wu Yuchun, Hisilicon)" w:date="2021-10-28T15:59:00Z"/>
                <w:del w:id="299" w:author="Huawei" w:date="2021-11-11T11:06:00Z"/>
                <w:highlight w:val="yellow"/>
              </w:rPr>
            </w:pPr>
          </w:p>
          <w:p w:rsidR="00EC5AA6" w:rsidRPr="00637269" w:rsidDel="00637269" w:rsidRDefault="00EC5AA6" w:rsidP="001022EA">
            <w:pPr>
              <w:pStyle w:val="TAN"/>
              <w:rPr>
                <w:ins w:id="300" w:author="Wuyuchun (Wu Yuchun, Hisilicon)" w:date="2021-10-28T15:59:00Z"/>
                <w:del w:id="301" w:author="Huawei" w:date="2021-11-11T11:13:00Z"/>
                <w:highlight w:val="yellow"/>
              </w:rPr>
            </w:pPr>
            <w:ins w:id="302" w:author="Wuyuchun (Wu Yuchun, Hisilicon)" w:date="2021-10-28T15:59:00Z">
              <w:del w:id="303" w:author="Huawei" w:date="2021-11-11T11:06:00Z">
                <w:r w:rsidRPr="00637269" w:rsidDel="00637269">
                  <w:rPr>
                    <w:highlight w:val="yellow"/>
                  </w:rPr>
                  <w:delText>NOTE:</w:delText>
                </w:r>
                <w:r w:rsidRPr="00637269" w:rsidDel="00637269">
                  <w:rPr>
                    <w:highlight w:val="yellow"/>
                  </w:rPr>
                  <w:tab/>
                  <w:delText>The activation of UE test loop mode may be performed by MMI or AT command (+CATM).</w:delText>
                </w:r>
              </w:del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Del="00637269" w:rsidRDefault="00EC5AA6" w:rsidP="001022EA">
            <w:pPr>
              <w:pStyle w:val="TAC"/>
              <w:rPr>
                <w:ins w:id="304" w:author="Wuyuchun (Wu Yuchun, Hisilicon)" w:date="2021-10-28T15:59:00Z"/>
                <w:del w:id="305" w:author="Huawei" w:date="2021-11-11T11:13:00Z"/>
                <w:lang w:eastAsia="zh-CN"/>
              </w:rPr>
            </w:pPr>
            <w:ins w:id="306" w:author="Wuyuchun (Wu Yuchun, Hisilicon)" w:date="2021-10-28T15:59:00Z">
              <w:del w:id="307" w:author="Huawei" w:date="2021-11-11T11:06:00Z">
                <w:r w:rsidDel="00637269">
                  <w:rPr>
                    <w:rFonts w:hint="eastAsia"/>
                    <w:lang w:eastAsia="zh-CN"/>
                  </w:rPr>
                  <w:delText>-</w:delText>
                </w:r>
              </w:del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Del="00637269" w:rsidRDefault="00EC5AA6" w:rsidP="001022EA">
            <w:pPr>
              <w:pStyle w:val="TAL"/>
              <w:rPr>
                <w:ins w:id="308" w:author="Wuyuchun (Wu Yuchun, Hisilicon)" w:date="2021-10-28T15:59:00Z"/>
                <w:del w:id="309" w:author="Huawei" w:date="2021-11-11T11:13:00Z"/>
                <w:lang w:eastAsia="zh-CN"/>
              </w:rPr>
            </w:pPr>
            <w:ins w:id="310" w:author="Wuyuchun (Wu Yuchun, Hisilicon)" w:date="2021-10-28T15:59:00Z">
              <w:del w:id="311" w:author="Huawei" w:date="2021-11-11T11:06:00Z">
                <w:r w:rsidDel="00637269">
                  <w:rPr>
                    <w:rFonts w:hint="eastAsia"/>
                    <w:lang w:eastAsia="zh-CN"/>
                  </w:rPr>
                  <w:delText>-</w:delText>
                </w:r>
              </w:del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Del="00637269" w:rsidRDefault="00EC5AA6" w:rsidP="001022EA">
            <w:pPr>
              <w:pStyle w:val="TAC"/>
              <w:rPr>
                <w:ins w:id="312" w:author="Wuyuchun (Wu Yuchun, Hisilicon)" w:date="2021-10-28T15:59:00Z"/>
                <w:del w:id="313" w:author="Huawei" w:date="2021-11-11T11:13:00Z"/>
                <w:lang w:eastAsia="zh-CN"/>
              </w:rPr>
            </w:pPr>
            <w:ins w:id="314" w:author="Wuyuchun (Wu Yuchun, Hisilicon)" w:date="2021-10-28T15:59:00Z">
              <w:del w:id="315" w:author="Huawei" w:date="2021-11-11T11:06:00Z">
                <w:r w:rsidDel="00637269">
                  <w:rPr>
                    <w:rFonts w:hint="eastAsia"/>
                    <w:lang w:eastAsia="zh-CN"/>
                  </w:rPr>
                  <w:delText>-</w:delText>
                </w:r>
              </w:del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Del="00637269" w:rsidRDefault="00EC5AA6" w:rsidP="001022EA">
            <w:pPr>
              <w:pStyle w:val="TAC"/>
              <w:rPr>
                <w:ins w:id="316" w:author="Wuyuchun (Wu Yuchun, Hisilicon)" w:date="2021-10-28T15:59:00Z"/>
                <w:del w:id="317" w:author="Huawei" w:date="2021-11-11T11:13:00Z"/>
                <w:lang w:eastAsia="zh-CN"/>
              </w:rPr>
            </w:pPr>
            <w:ins w:id="318" w:author="Wuyuchun (Wu Yuchun, Hisilicon)" w:date="2021-10-28T15:59:00Z">
              <w:del w:id="319" w:author="Huawei" w:date="2021-11-11T11:06:00Z">
                <w:r w:rsidDel="00637269">
                  <w:rPr>
                    <w:rFonts w:hint="eastAsia"/>
                    <w:lang w:eastAsia="zh-CN"/>
                  </w:rPr>
                  <w:delText>-</w:delText>
                </w:r>
              </w:del>
            </w:ins>
          </w:p>
        </w:tc>
      </w:tr>
      <w:tr w:rsidR="00EC5AA6" w:rsidRPr="004150A5" w:rsidDel="00637269" w:rsidTr="001022EA">
        <w:trPr>
          <w:ins w:id="320" w:author="Wuyuchun (Wu Yuchun, Hisilicon)" w:date="2021-10-28T15:59:00Z"/>
          <w:del w:id="321" w:author="Huawei" w:date="2021-11-11T11:13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637269" w:rsidDel="00637269" w:rsidRDefault="00797269" w:rsidP="001022EA">
            <w:pPr>
              <w:pStyle w:val="TAC"/>
              <w:rPr>
                <w:ins w:id="322" w:author="Wuyuchun (Wu Yuchun, Hisilicon)" w:date="2021-10-28T15:59:00Z"/>
                <w:del w:id="323" w:author="Huawei" w:date="2021-11-11T11:13:00Z"/>
                <w:rFonts w:cs="Arial"/>
                <w:szCs w:val="18"/>
                <w:highlight w:val="yellow"/>
                <w:lang w:eastAsia="zh-CN"/>
              </w:rPr>
            </w:pPr>
            <w:ins w:id="324" w:author="Wuyuchun (Wu Yuchun, Hisilicon)" w:date="2021-11-09T14:56:00Z">
              <w:del w:id="325" w:author="Huawei" w:date="2021-11-11T11:06:00Z">
                <w:r w:rsidRPr="00637269" w:rsidDel="00637269">
                  <w:rPr>
                    <w:rFonts w:cs="Arial"/>
                    <w:szCs w:val="18"/>
                    <w:highlight w:val="yellow"/>
                    <w:lang w:eastAsia="zh-CN"/>
                  </w:rPr>
                  <w:delText>3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637269" w:rsidDel="00637269" w:rsidRDefault="00EC5AA6" w:rsidP="001022EA">
            <w:pPr>
              <w:pStyle w:val="TAL"/>
              <w:rPr>
                <w:ins w:id="326" w:author="Wuyuchun (Wu Yuchun, Hisilicon)" w:date="2021-10-28T15:59:00Z"/>
                <w:del w:id="327" w:author="Huawei" w:date="2021-11-11T11:06:00Z"/>
                <w:highlight w:val="yellow"/>
                <w:lang w:eastAsia="zh-CN"/>
              </w:rPr>
            </w:pPr>
            <w:ins w:id="328" w:author="Wuyuchun (Wu Yuchun, Hisilicon)" w:date="2021-10-28T15:59:00Z">
              <w:del w:id="329" w:author="Huawei" w:date="2021-11-11T11:06:00Z">
                <w:r w:rsidRPr="00637269" w:rsidDel="00637269">
                  <w:rPr>
                    <w:highlight w:val="yellow"/>
                  </w:rPr>
                  <w:delText xml:space="preserve">Trigger UE to </w:delText>
                </w:r>
                <w:r w:rsidRPr="00637269" w:rsidDel="00637269">
                  <w:rPr>
                    <w:highlight w:val="yellow"/>
                    <w:lang w:eastAsia="zh-CN"/>
                  </w:rPr>
                  <w:delText>close</w:delText>
                </w:r>
                <w:r w:rsidRPr="00637269" w:rsidDel="00637269">
                  <w:rPr>
                    <w:highlight w:val="yellow"/>
                  </w:rPr>
                  <w:delText xml:space="preserve"> UE test loop mode E</w:delText>
                </w:r>
                <w:r w:rsidRPr="00637269" w:rsidDel="00637269">
                  <w:rPr>
                    <w:b/>
                    <w:highlight w:val="yellow"/>
                  </w:rPr>
                  <w:delText xml:space="preserve"> </w:delText>
                </w:r>
                <w:r w:rsidRPr="00637269" w:rsidDel="00637269">
                  <w:rPr>
                    <w:highlight w:val="yellow"/>
                  </w:rPr>
                  <w:delText>(transmission mode)</w:delText>
                </w:r>
                <w:r w:rsidRPr="00637269" w:rsidDel="00637269">
                  <w:rPr>
                    <w:highlight w:val="yellow"/>
                    <w:lang w:eastAsia="zh-CN"/>
                  </w:rPr>
                  <w:delText>.</w:delText>
                </w:r>
              </w:del>
            </w:ins>
          </w:p>
          <w:p w:rsidR="00EC5AA6" w:rsidRPr="00637269" w:rsidDel="00637269" w:rsidRDefault="00EC5AA6" w:rsidP="001022EA">
            <w:pPr>
              <w:pStyle w:val="TAL"/>
              <w:rPr>
                <w:ins w:id="330" w:author="Wuyuchun (Wu Yuchun, Hisilicon)" w:date="2021-10-28T15:59:00Z"/>
                <w:del w:id="331" w:author="Huawei" w:date="2021-11-11T11:06:00Z"/>
                <w:highlight w:val="yellow"/>
              </w:rPr>
            </w:pPr>
          </w:p>
          <w:p w:rsidR="00EC5AA6" w:rsidRPr="00637269" w:rsidDel="00637269" w:rsidRDefault="00EC5AA6" w:rsidP="001022EA">
            <w:pPr>
              <w:pStyle w:val="TAN"/>
              <w:rPr>
                <w:ins w:id="332" w:author="Wuyuchun (Wu Yuchun, Hisilicon)" w:date="2021-10-28T15:59:00Z"/>
                <w:del w:id="333" w:author="Huawei" w:date="2021-11-11T11:13:00Z"/>
                <w:highlight w:val="yellow"/>
              </w:rPr>
            </w:pPr>
            <w:ins w:id="334" w:author="Wuyuchun (Wu Yuchun, Hisilicon)" w:date="2021-10-28T15:59:00Z">
              <w:del w:id="335" w:author="Huawei" w:date="2021-11-11T11:06:00Z">
                <w:r w:rsidRPr="00637269" w:rsidDel="00637269">
                  <w:rPr>
                    <w:highlight w:val="yellow"/>
                    <w:lang w:eastAsia="zh-CN"/>
                  </w:rPr>
                  <w:delText>NOTE:</w:delText>
                </w:r>
                <w:r w:rsidRPr="00637269" w:rsidDel="00637269">
                  <w:rPr>
                    <w:highlight w:val="yellow"/>
                    <w:lang w:eastAsia="zh-CN"/>
                  </w:rPr>
                  <w:tab/>
                  <w:delText>The UE test loop mode E may be closed by MMI or AT command (+CCUTLE).</w:delText>
                </w:r>
              </w:del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Del="00637269" w:rsidRDefault="00EC5AA6" w:rsidP="001022EA">
            <w:pPr>
              <w:pStyle w:val="TAC"/>
              <w:rPr>
                <w:ins w:id="336" w:author="Wuyuchun (Wu Yuchun, Hisilicon)" w:date="2021-10-28T15:59:00Z"/>
                <w:del w:id="337" w:author="Huawei" w:date="2021-11-11T11:13:00Z"/>
                <w:lang w:eastAsia="zh-CN"/>
              </w:rPr>
            </w:pPr>
            <w:ins w:id="338" w:author="Wuyuchun (Wu Yuchun, Hisilicon)" w:date="2021-10-28T15:59:00Z">
              <w:del w:id="339" w:author="Huawei" w:date="2021-11-11T11:06:00Z">
                <w:r w:rsidDel="00637269">
                  <w:rPr>
                    <w:rFonts w:hint="eastAsia"/>
                    <w:lang w:eastAsia="zh-CN"/>
                  </w:rPr>
                  <w:delText>-</w:delText>
                </w:r>
              </w:del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Del="00637269" w:rsidRDefault="00EC5AA6" w:rsidP="001022EA">
            <w:pPr>
              <w:pStyle w:val="TAL"/>
              <w:rPr>
                <w:ins w:id="340" w:author="Wuyuchun (Wu Yuchun, Hisilicon)" w:date="2021-10-28T15:59:00Z"/>
                <w:del w:id="341" w:author="Huawei" w:date="2021-11-11T11:13:00Z"/>
                <w:lang w:eastAsia="zh-CN"/>
              </w:rPr>
            </w:pPr>
            <w:ins w:id="342" w:author="Wuyuchun (Wu Yuchun, Hisilicon)" w:date="2021-10-28T15:59:00Z">
              <w:del w:id="343" w:author="Huawei" w:date="2021-11-11T11:06:00Z">
                <w:r w:rsidDel="00637269">
                  <w:rPr>
                    <w:rFonts w:hint="eastAsia"/>
                    <w:lang w:eastAsia="zh-CN"/>
                  </w:rPr>
                  <w:delText>-</w:delText>
                </w:r>
              </w:del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Del="00637269" w:rsidRDefault="00EC5AA6" w:rsidP="001022EA">
            <w:pPr>
              <w:pStyle w:val="TAC"/>
              <w:rPr>
                <w:ins w:id="344" w:author="Wuyuchun (Wu Yuchun, Hisilicon)" w:date="2021-10-28T15:59:00Z"/>
                <w:del w:id="345" w:author="Huawei" w:date="2021-11-11T11:13:00Z"/>
                <w:lang w:eastAsia="zh-CN"/>
              </w:rPr>
            </w:pPr>
            <w:ins w:id="346" w:author="Wuyuchun (Wu Yuchun, Hisilicon)" w:date="2021-10-28T15:59:00Z">
              <w:del w:id="347" w:author="Huawei" w:date="2021-11-11T11:06:00Z">
                <w:r w:rsidDel="00637269">
                  <w:rPr>
                    <w:rFonts w:hint="eastAsia"/>
                    <w:lang w:eastAsia="zh-CN"/>
                  </w:rPr>
                  <w:delText>-</w:delText>
                </w:r>
              </w:del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Del="00637269" w:rsidRDefault="00EC5AA6" w:rsidP="001022EA">
            <w:pPr>
              <w:pStyle w:val="TAC"/>
              <w:rPr>
                <w:ins w:id="348" w:author="Wuyuchun (Wu Yuchun, Hisilicon)" w:date="2021-10-28T15:59:00Z"/>
                <w:del w:id="349" w:author="Huawei" w:date="2021-11-11T11:13:00Z"/>
                <w:lang w:eastAsia="zh-CN"/>
              </w:rPr>
            </w:pPr>
            <w:ins w:id="350" w:author="Wuyuchun (Wu Yuchun, Hisilicon)" w:date="2021-10-28T15:59:00Z">
              <w:del w:id="351" w:author="Huawei" w:date="2021-11-11T11:06:00Z">
                <w:r w:rsidDel="00637269">
                  <w:rPr>
                    <w:rFonts w:hint="eastAsia"/>
                    <w:lang w:eastAsia="zh-CN"/>
                  </w:rPr>
                  <w:delText>-</w:delText>
                </w:r>
              </w:del>
            </w:ins>
          </w:p>
        </w:tc>
      </w:tr>
      <w:tr w:rsidR="00EC5AA6" w:rsidRPr="004150A5" w:rsidTr="001022EA">
        <w:trPr>
          <w:ins w:id="352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637269" w:rsidP="001022EA">
            <w:pPr>
              <w:pStyle w:val="TAC"/>
              <w:rPr>
                <w:ins w:id="353" w:author="Wuyuchun (Wu Yuchun, Hisilicon)" w:date="2021-10-28T15:59:00Z"/>
                <w:rFonts w:cs="Arial"/>
                <w:szCs w:val="18"/>
                <w:lang w:eastAsia="zh-CN"/>
              </w:rPr>
            </w:pPr>
            <w:ins w:id="354" w:author="Huawei" w:date="2021-11-11T11:13:00Z"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  <w:ins w:id="355" w:author="Wuyuchun (Wu Yuchun, Hisilicon)" w:date="2021-11-09T14:56:00Z">
              <w:del w:id="356" w:author="Huawei" w:date="2021-11-11T11:13:00Z">
                <w:r w:rsidR="00797269" w:rsidDel="00637269">
                  <w:rPr>
                    <w:rFonts w:cs="Arial"/>
                    <w:szCs w:val="18"/>
                    <w:lang w:eastAsia="zh-CN"/>
                  </w:rPr>
                  <w:delText>4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Default="00EC5AA6" w:rsidP="00DD30BB">
            <w:pPr>
              <w:pStyle w:val="TAL"/>
              <w:rPr>
                <w:ins w:id="357" w:author="Huawei" w:date="2021-11-11T11:04:00Z"/>
              </w:rPr>
            </w:pPr>
            <w:ins w:id="358" w:author="Wuyuchun (Wu Yuchun, Hisilicon)" w:date="2021-10-28T15:59:00Z">
              <w:r w:rsidRPr="00300D74">
                <w:t xml:space="preserve">Check: Does the UE </w:t>
              </w:r>
            </w:ins>
            <w:ins w:id="359" w:author="Wuyuchun (Wu Yuchun, Hisilicon)" w:date="2021-11-08T15:45:00Z">
              <w:r w:rsidR="00672AAA" w:rsidRPr="004727C9">
                <w:rPr>
                  <w:highlight w:val="yellow"/>
                </w:rPr>
                <w:t>synchronising on GNSS</w:t>
              </w:r>
              <w:r w:rsidR="00672AAA" w:rsidRPr="00672AAA">
                <w:t xml:space="preserve"> </w:t>
              </w:r>
            </w:ins>
            <w:ins w:id="360" w:author="Wuyuchun (Wu Yuchun, Hisilicon)" w:date="2021-10-28T15:59:00Z">
              <w:r w:rsidRPr="00300D74">
                <w:t xml:space="preserve">transmit V2X </w:t>
              </w:r>
              <w:proofErr w:type="spellStart"/>
              <w:r w:rsidRPr="00300D74">
                <w:t>sidelink</w:t>
              </w:r>
              <w:proofErr w:type="spellEnd"/>
              <w:r w:rsidRPr="00300D74">
                <w:t xml:space="preserve"> communication data over the PC5 interface in accordance with the resources pre-configured in </w:t>
              </w:r>
              <w:r w:rsidRPr="00471C47">
                <w:t>SL-</w:t>
              </w:r>
              <w:proofErr w:type="spellStart"/>
              <w:r w:rsidRPr="00471C47">
                <w:t>PreconfigurationNR</w:t>
              </w:r>
              <w:proofErr w:type="spellEnd"/>
              <w:r>
                <w:rPr>
                  <w:szCs w:val="18"/>
                  <w:lang w:eastAsia="zh-CN"/>
                </w:rPr>
                <w:t xml:space="preserve"> I</w:t>
              </w:r>
              <w:r w:rsidRPr="007313A9">
                <w:t>E</w:t>
              </w:r>
              <w:r>
                <w:t xml:space="preserve"> with </w:t>
              </w:r>
            </w:ins>
            <w:ins w:id="361" w:author="Wuyuchun (Wu Yuchun, Hisilicon)" w:date="2021-11-09T14:50:00Z">
              <w:r w:rsidR="00DD30BB" w:rsidRPr="00D43946">
                <w:rPr>
                  <w:highlight w:val="yellow"/>
                </w:rPr>
                <w:t>NRf1</w:t>
              </w:r>
            </w:ins>
            <w:ins w:id="362" w:author="Wuyuchun (Wu Yuchun, Hisilicon)" w:date="2021-10-28T15:59:00Z">
              <w:r w:rsidRPr="007313A9">
                <w:t xml:space="preserve"> </w:t>
              </w:r>
              <w:r>
                <w:t>test frequency</w:t>
              </w:r>
              <w:r w:rsidRPr="000E6F11">
                <w:t xml:space="preserve"> for NR </w:t>
              </w:r>
              <w:proofErr w:type="spellStart"/>
              <w:r w:rsidRPr="000E6F11">
                <w:t>Sidelink</w:t>
              </w:r>
              <w:proofErr w:type="spellEnd"/>
              <w:r w:rsidRPr="000E6F11">
                <w:t xml:space="preserve"> </w:t>
              </w:r>
              <w:r>
                <w:t>in USIM</w:t>
              </w:r>
              <w:r w:rsidRPr="00300D74">
                <w:t>?</w:t>
              </w:r>
            </w:ins>
          </w:p>
          <w:p w:rsidR="00637269" w:rsidRPr="001A3F26" w:rsidRDefault="00637269" w:rsidP="00DD30BB">
            <w:pPr>
              <w:pStyle w:val="TAL"/>
              <w:rPr>
                <w:ins w:id="363" w:author="Wuyuchun (Wu Yuchun, Hisilicon)" w:date="2021-10-28T15:59:00Z"/>
                <w:lang w:eastAsia="zh-CN"/>
              </w:rPr>
            </w:pPr>
            <w:ins w:id="364" w:author="Huawei" w:date="2021-11-11T11:04:00Z">
              <w:r w:rsidRPr="00637269">
                <w:rPr>
                  <w:highlight w:val="yellow"/>
                </w:rPr>
                <w:t xml:space="preserve">NOTE: UE have activated and close </w:t>
              </w:r>
            </w:ins>
            <w:ins w:id="365" w:author="Huawei" w:date="2021-11-11T11:05:00Z">
              <w:r w:rsidRPr="00637269">
                <w:rPr>
                  <w:highlight w:val="yellow"/>
                </w:rPr>
                <w:t>test loop mode E in preamble</w:t>
              </w:r>
            </w:ins>
            <w:ins w:id="366" w:author="Huawei" w:date="2021-11-11T11:06:00Z">
              <w:r w:rsidRPr="00637269">
                <w:rPr>
                  <w:highlight w:val="yellow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367" w:author="Wuyuchun (Wu Yuchun, Hisilicon)" w:date="2021-10-28T15:59:00Z"/>
              </w:rPr>
            </w:pPr>
            <w:ins w:id="368" w:author="Wuyuchun (Wu Yuchun, Hisilicon)" w:date="2021-10-28T15:59:00Z">
              <w:r w:rsidRPr="000B5972"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B20549" w:rsidRDefault="00EC5AA6" w:rsidP="001022EA">
            <w:pPr>
              <w:pStyle w:val="TAL"/>
              <w:rPr>
                <w:ins w:id="369" w:author="Wuyuchun (Wu Yuchun, Hisilicon)" w:date="2021-10-28T15:59:00Z"/>
                <w:lang w:eastAsia="zh-CN"/>
              </w:rPr>
            </w:pPr>
            <w:ins w:id="370" w:author="Wuyuchun (Wu Yuchun, Hisilicon)" w:date="2021-10-28T15:59:00Z">
              <w:r w:rsidRPr="00A109EC">
                <w:rPr>
                  <w:rFonts w:hint="eastAsia"/>
                  <w:i/>
                </w:rPr>
                <w:t>V</w:t>
              </w:r>
              <w:r w:rsidRPr="00A109EC">
                <w:rPr>
                  <w:i/>
                </w:rPr>
                <w:t>2X Data packet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371" w:author="Wuyuchun (Wu Yuchun, Hisilicon)" w:date="2021-10-28T15:59:00Z"/>
                <w:lang w:eastAsia="zh-CN"/>
              </w:rPr>
            </w:pPr>
            <w:ins w:id="372" w:author="Wuyuchun (Wu Yuchun, Hisilicon)" w:date="2021-10-28T15:5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373" w:author="Wuyuchun (Wu Yuchun, Hisilicon)" w:date="2021-10-28T15:59:00Z"/>
                <w:lang w:eastAsia="zh-CN"/>
              </w:rPr>
            </w:pPr>
            <w:ins w:id="374" w:author="Wuyuchun (Wu Yuchun, Hisilicon)" w:date="2021-10-28T15:59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EC5AA6" w:rsidRPr="004150A5" w:rsidTr="001022EA">
        <w:trPr>
          <w:ins w:id="375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637269" w:rsidP="00637269">
            <w:pPr>
              <w:pStyle w:val="TAC"/>
              <w:rPr>
                <w:ins w:id="376" w:author="Wuyuchun (Wu Yuchun, Hisilicon)" w:date="2021-10-28T15:59:00Z"/>
                <w:rFonts w:cs="Arial"/>
                <w:szCs w:val="18"/>
                <w:lang w:eastAsia="zh-CN"/>
              </w:rPr>
            </w:pPr>
            <w:ins w:id="377" w:author="Huawei" w:date="2021-11-11T11:13:00Z">
              <w:r>
                <w:rPr>
                  <w:rFonts w:cs="Arial"/>
                  <w:szCs w:val="18"/>
                  <w:lang w:eastAsia="zh-CN"/>
                </w:rPr>
                <w:t>3</w:t>
              </w:r>
            </w:ins>
            <w:ins w:id="378" w:author="Wuyuchun (Wu Yuchun, Hisilicon)" w:date="2021-11-09T14:56:00Z">
              <w:del w:id="379" w:author="Huawei" w:date="2021-11-11T11:13:00Z">
                <w:r w:rsidR="00797269" w:rsidDel="00637269">
                  <w:rPr>
                    <w:rFonts w:cs="Arial"/>
                    <w:szCs w:val="18"/>
                    <w:lang w:eastAsia="zh-CN"/>
                  </w:rPr>
                  <w:delText>5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300D74" w:rsidRDefault="00EC5AA6" w:rsidP="001022EA">
            <w:pPr>
              <w:pStyle w:val="TAL"/>
              <w:rPr>
                <w:ins w:id="380" w:author="Wuyuchun (Wu Yuchun, Hisilicon)" w:date="2021-10-28T15:59:00Z"/>
              </w:rPr>
            </w:pPr>
            <w:ins w:id="381" w:author="Wuyuchun (Wu Yuchun, Hisilicon)" w:date="2021-10-28T15:59:00Z">
              <w:r w:rsidRPr="00300D74">
                <w:t xml:space="preserve">Trigger UE to </w:t>
              </w:r>
              <w:r w:rsidRPr="00300D74">
                <w:rPr>
                  <w:lang w:eastAsia="zh-CN"/>
                </w:rPr>
                <w:t>open</w:t>
              </w:r>
              <w:r w:rsidRPr="00300D74">
                <w:t xml:space="preserve"> UE test loop mode E</w:t>
              </w:r>
            </w:ins>
          </w:p>
          <w:p w:rsidR="00EC5AA6" w:rsidRPr="00300D74" w:rsidRDefault="00EC5AA6" w:rsidP="001022EA">
            <w:pPr>
              <w:pStyle w:val="TAL"/>
              <w:rPr>
                <w:ins w:id="382" w:author="Wuyuchun (Wu Yuchun, Hisilicon)" w:date="2021-10-28T15:59:00Z"/>
              </w:rPr>
            </w:pPr>
          </w:p>
          <w:p w:rsidR="00EC5AA6" w:rsidRPr="00300D74" w:rsidRDefault="00EC5AA6" w:rsidP="001022EA">
            <w:pPr>
              <w:pStyle w:val="TAL"/>
              <w:rPr>
                <w:ins w:id="383" w:author="Wuyuchun (Wu Yuchun, Hisilicon)" w:date="2021-10-28T15:59:00Z"/>
              </w:rPr>
            </w:pPr>
            <w:ins w:id="384" w:author="Wuyuchun (Wu Yuchun, Hisilicon)" w:date="2021-10-28T15:59:00Z">
              <w:r w:rsidRPr="00300D74">
                <w:rPr>
                  <w:lang w:eastAsia="zh-CN"/>
                </w:rPr>
                <w:t>NOTE:</w:t>
              </w:r>
              <w:r w:rsidRPr="00300D74">
                <w:rPr>
                  <w:lang w:eastAsia="zh-CN"/>
                </w:rPr>
                <w:tab/>
                <w:t>The UE test loop mode E may be opened by MMI or AT command (+CCUTLE).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385" w:author="Wuyuchun (Wu Yuchun, Hisilicon)" w:date="2021-10-28T15:59:00Z"/>
                <w:lang w:eastAsia="zh-CN"/>
              </w:rPr>
            </w:pPr>
            <w:ins w:id="386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L"/>
              <w:rPr>
                <w:ins w:id="387" w:author="Wuyuchun (Wu Yuchun, Hisilicon)" w:date="2021-10-28T15:59:00Z"/>
                <w:lang w:eastAsia="zh-CN"/>
              </w:rPr>
            </w:pPr>
            <w:ins w:id="388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389" w:author="Wuyuchun (Wu Yuchun, Hisilicon)" w:date="2021-10-28T15:59:00Z"/>
                <w:lang w:eastAsia="zh-CN"/>
              </w:rPr>
            </w:pPr>
            <w:ins w:id="390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391" w:author="Wuyuchun (Wu Yuchun, Hisilicon)" w:date="2021-10-28T15:59:00Z"/>
                <w:lang w:eastAsia="zh-CN"/>
              </w:rPr>
            </w:pPr>
            <w:ins w:id="392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C5AA6" w:rsidRPr="004150A5" w:rsidTr="001022EA">
        <w:trPr>
          <w:ins w:id="393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637269" w:rsidP="001022EA">
            <w:pPr>
              <w:pStyle w:val="TAC"/>
              <w:rPr>
                <w:ins w:id="394" w:author="Wuyuchun (Wu Yuchun, Hisilicon)" w:date="2021-10-28T15:59:00Z"/>
                <w:rFonts w:cs="Arial"/>
                <w:szCs w:val="18"/>
                <w:lang w:eastAsia="zh-CN"/>
              </w:rPr>
            </w:pPr>
            <w:ins w:id="395" w:author="Huawei" w:date="2021-11-11T11:13:00Z">
              <w:r>
                <w:rPr>
                  <w:rFonts w:cs="Arial"/>
                  <w:szCs w:val="18"/>
                  <w:lang w:eastAsia="zh-CN"/>
                </w:rPr>
                <w:t>4</w:t>
              </w:r>
            </w:ins>
            <w:ins w:id="396" w:author="Wuyuchun (Wu Yuchun, Hisilicon)" w:date="2021-11-09T14:56:00Z">
              <w:del w:id="397" w:author="Huawei" w:date="2021-11-11T11:13:00Z">
                <w:r w:rsidR="00797269" w:rsidDel="00637269">
                  <w:rPr>
                    <w:rFonts w:cs="Arial"/>
                    <w:szCs w:val="18"/>
                    <w:lang w:eastAsia="zh-CN"/>
                  </w:rPr>
                  <w:delText>6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300D74" w:rsidRDefault="00EC5AA6" w:rsidP="001022EA">
            <w:pPr>
              <w:pStyle w:val="TAL"/>
              <w:rPr>
                <w:ins w:id="398" w:author="Wuyuchun (Wu Yuchun, Hisilicon)" w:date="2021-10-28T15:59:00Z"/>
              </w:rPr>
            </w:pPr>
            <w:ins w:id="399" w:author="Wuyuchun (Wu Yuchun, Hisilicon)" w:date="2021-10-28T15:59:00Z">
              <w:r w:rsidRPr="00300D74">
                <w:t>Trigger UE to deactivate UE test loop mode.</w:t>
              </w:r>
            </w:ins>
          </w:p>
          <w:p w:rsidR="00EC5AA6" w:rsidRPr="00300D74" w:rsidRDefault="00EC5AA6" w:rsidP="001022EA">
            <w:pPr>
              <w:pStyle w:val="TAL"/>
              <w:rPr>
                <w:ins w:id="400" w:author="Wuyuchun (Wu Yuchun, Hisilicon)" w:date="2021-10-28T15:59:00Z"/>
              </w:rPr>
            </w:pPr>
          </w:p>
          <w:p w:rsidR="00EC5AA6" w:rsidRPr="00300D74" w:rsidRDefault="00EC5AA6" w:rsidP="001022EA">
            <w:pPr>
              <w:pStyle w:val="TAN"/>
              <w:rPr>
                <w:ins w:id="401" w:author="Wuyuchun (Wu Yuchun, Hisilicon)" w:date="2021-10-28T15:59:00Z"/>
              </w:rPr>
            </w:pPr>
            <w:ins w:id="402" w:author="Wuyuchun (Wu Yuchun, Hisilicon)" w:date="2021-10-28T15:59:00Z">
              <w:r w:rsidRPr="00300D74">
                <w:t>NOTE:</w:t>
              </w:r>
              <w:r w:rsidRPr="00300D74">
                <w:tab/>
                <w:t>The deactivation of UE test loop mode may be performed by MMI or AT command (+CATM).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403" w:author="Wuyuchun (Wu Yuchun, Hisilicon)" w:date="2021-10-28T15:59:00Z"/>
                <w:lang w:eastAsia="zh-CN"/>
              </w:rPr>
            </w:pPr>
            <w:ins w:id="404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L"/>
              <w:rPr>
                <w:ins w:id="405" w:author="Wuyuchun (Wu Yuchun, Hisilicon)" w:date="2021-10-28T15:59:00Z"/>
                <w:lang w:eastAsia="zh-CN"/>
              </w:rPr>
            </w:pPr>
            <w:ins w:id="406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407" w:author="Wuyuchun (Wu Yuchun, Hisilicon)" w:date="2021-10-28T15:59:00Z"/>
                <w:lang w:eastAsia="zh-CN"/>
              </w:rPr>
            </w:pPr>
            <w:ins w:id="408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409" w:author="Wuyuchun (Wu Yuchun, Hisilicon)" w:date="2021-10-28T15:59:00Z"/>
                <w:lang w:eastAsia="zh-CN"/>
              </w:rPr>
            </w:pPr>
            <w:ins w:id="410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C5AA6" w:rsidRPr="004150A5" w:rsidTr="001022EA">
        <w:trPr>
          <w:ins w:id="411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637269" w:rsidP="001022EA">
            <w:pPr>
              <w:pStyle w:val="TAC"/>
              <w:rPr>
                <w:ins w:id="412" w:author="Wuyuchun (Wu Yuchun, Hisilicon)" w:date="2021-10-28T15:59:00Z"/>
                <w:rFonts w:cs="Arial"/>
                <w:szCs w:val="18"/>
                <w:lang w:eastAsia="zh-CN"/>
              </w:rPr>
            </w:pPr>
            <w:ins w:id="413" w:author="Huawei" w:date="2021-11-11T11:13:00Z">
              <w:r>
                <w:rPr>
                  <w:rFonts w:cs="Arial"/>
                  <w:szCs w:val="18"/>
                  <w:lang w:eastAsia="zh-CN"/>
                </w:rPr>
                <w:t>5</w:t>
              </w:r>
            </w:ins>
            <w:ins w:id="414" w:author="Wuyuchun (Wu Yuchun, Hisilicon)" w:date="2021-11-09T14:56:00Z">
              <w:del w:id="415" w:author="Huawei" w:date="2021-11-11T11:13:00Z">
                <w:r w:rsidR="00797269" w:rsidDel="00637269">
                  <w:rPr>
                    <w:rFonts w:cs="Arial"/>
                    <w:szCs w:val="18"/>
                    <w:lang w:eastAsia="zh-CN"/>
                  </w:rPr>
                  <w:delText>7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1A3F26" w:rsidRDefault="00EC5AA6" w:rsidP="001022EA">
            <w:pPr>
              <w:pStyle w:val="TAL"/>
              <w:rPr>
                <w:ins w:id="416" w:author="Wuyuchun (Wu Yuchun, Hisilicon)" w:date="2021-10-28T15:59:00Z"/>
              </w:rPr>
            </w:pPr>
            <w:ins w:id="417" w:author="Wuyuchun (Wu Yuchun, Hisilicon)" w:date="2021-10-28T15:59:00Z">
              <w:r w:rsidRPr="001A3F26">
                <w:t>The SS configures:</w:t>
              </w:r>
            </w:ins>
          </w:p>
          <w:p w:rsidR="00EC5AA6" w:rsidRPr="001A3F26" w:rsidRDefault="00EC5AA6" w:rsidP="001022EA">
            <w:pPr>
              <w:pStyle w:val="TAL"/>
              <w:rPr>
                <w:ins w:id="418" w:author="Wuyuchun (Wu Yuchun, Hisilicon)" w:date="2021-10-28T15:59:00Z"/>
              </w:rPr>
            </w:pPr>
            <w:ins w:id="419" w:author="Wuyuchun (Wu Yuchun, Hisilicon)" w:date="2021-10-28T15:59:00Z">
              <w:r w:rsidRPr="001A3F26">
                <w:t>SS-NW</w:t>
              </w:r>
            </w:ins>
          </w:p>
          <w:p w:rsidR="00EC5AA6" w:rsidRPr="00333A23" w:rsidRDefault="00EC5AA6" w:rsidP="001022EA">
            <w:pPr>
              <w:pStyle w:val="TAL"/>
              <w:rPr>
                <w:ins w:id="420" w:author="Wuyuchun (Wu Yuchun, Hisilicon)" w:date="2021-10-28T15:59:00Z"/>
                <w:szCs w:val="18"/>
                <w:lang w:eastAsia="zh-CN"/>
              </w:rPr>
            </w:pPr>
            <w:ins w:id="421" w:author="Wuyuchun (Wu Yuchun, Hisilicon)" w:date="2021-10-28T15:59:00Z">
              <w:r w:rsidRPr="001A3F26">
                <w:t xml:space="preserve">- NR Cell 1 </w:t>
              </w:r>
            </w:ins>
            <w:ins w:id="422" w:author="Wuyuchun (Wu Yuchun, Hisilicon)" w:date="2021-11-08T16:38:00Z">
              <w:r w:rsidR="00336E1F" w:rsidRPr="00336E1F">
                <w:rPr>
                  <w:highlight w:val="yellow"/>
                </w:rPr>
                <w:t>as</w:t>
              </w:r>
              <w:r w:rsidR="00336E1F">
                <w:t xml:space="preserve"> </w:t>
              </w:r>
            </w:ins>
            <w:ins w:id="423" w:author="Wuyuchun (Wu Yuchun, Hisilicon)" w:date="2021-10-28T15:59:00Z">
              <w:r w:rsidRPr="001A3F26">
                <w:t>"</w:t>
              </w:r>
              <w:r>
                <w:t>Serving</w:t>
              </w:r>
              <w:r w:rsidRPr="001A3F26">
                <w:t xml:space="preserve"> cell" in accordance with TS 38.508-1 [4], Table 6.2.2.1-3.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424" w:author="Wuyuchun (Wu Yuchun, Hisilicon)" w:date="2021-10-28T15:59:00Z"/>
                <w:lang w:eastAsia="zh-CN"/>
              </w:rPr>
            </w:pPr>
            <w:ins w:id="425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L"/>
              <w:rPr>
                <w:ins w:id="426" w:author="Wuyuchun (Wu Yuchun, Hisilicon)" w:date="2021-10-28T15:59:00Z"/>
                <w:lang w:eastAsia="zh-CN"/>
              </w:rPr>
            </w:pPr>
            <w:ins w:id="427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428" w:author="Wuyuchun (Wu Yuchun, Hisilicon)" w:date="2021-10-28T15:59:00Z"/>
                <w:lang w:eastAsia="zh-CN"/>
              </w:rPr>
            </w:pPr>
            <w:ins w:id="429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430" w:author="Wuyuchun (Wu Yuchun, Hisilicon)" w:date="2021-10-28T15:59:00Z"/>
                <w:lang w:eastAsia="zh-CN"/>
              </w:rPr>
            </w:pPr>
            <w:ins w:id="431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C5AA6" w:rsidRPr="004150A5" w:rsidTr="001022EA">
        <w:trPr>
          <w:ins w:id="432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637269" w:rsidP="001022EA">
            <w:pPr>
              <w:pStyle w:val="TAC"/>
              <w:rPr>
                <w:ins w:id="433" w:author="Wuyuchun (Wu Yuchun, Hisilicon)" w:date="2021-10-28T15:59:00Z"/>
                <w:rFonts w:cs="Arial"/>
                <w:szCs w:val="18"/>
                <w:lang w:eastAsia="zh-CN"/>
              </w:rPr>
            </w:pPr>
            <w:ins w:id="434" w:author="Huawei" w:date="2021-11-11T11:13:00Z">
              <w:r>
                <w:rPr>
                  <w:rFonts w:cs="Arial"/>
                  <w:szCs w:val="18"/>
                  <w:lang w:eastAsia="zh-CN"/>
                </w:rPr>
                <w:t>6</w:t>
              </w:r>
            </w:ins>
            <w:ins w:id="435" w:author="Wuyuchun (Wu Yuchun, Hisilicon)" w:date="2021-11-09T14:56:00Z">
              <w:del w:id="436" w:author="Huawei" w:date="2021-11-11T11:13:00Z">
                <w:r w:rsidR="00797269" w:rsidDel="00637269">
                  <w:rPr>
                    <w:rFonts w:cs="Arial"/>
                    <w:szCs w:val="18"/>
                    <w:lang w:eastAsia="zh-CN"/>
                  </w:rPr>
                  <w:delText>8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333A23" w:rsidRDefault="001022EA" w:rsidP="001022EA">
            <w:pPr>
              <w:pStyle w:val="Default"/>
              <w:rPr>
                <w:ins w:id="437" w:author="Wuyuchun (Wu Yuchun, Hisilicon)" w:date="2021-10-28T15:59:00Z"/>
                <w:color w:val="auto"/>
                <w:sz w:val="18"/>
                <w:szCs w:val="18"/>
                <w:lang w:val="en-GB" w:eastAsia="zh-CN"/>
              </w:rPr>
            </w:pPr>
            <w:ins w:id="438" w:author="Wuyuchun (Wu Yuchun, Hisilicon)" w:date="2021-11-08T12:08:00Z">
              <w:r w:rsidRPr="004727C9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 xml:space="preserve">UE performs </w:t>
              </w:r>
            </w:ins>
            <w:ins w:id="439" w:author="Wuyuchun (Wu Yuchun, Hisilicon)" w:date="2021-10-28T15:59:00Z">
              <w:r w:rsidR="00EC5AA6" w:rsidRPr="004727C9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>Step 1-22a1 of Table 4.5.2.2-2 in TS 38.508-1 [4]</w:t>
              </w:r>
            </w:ins>
            <w:ins w:id="440" w:author="Wuyuchun (Wu Yuchun, Hisilicon)" w:date="2021-11-08T14:06:00Z">
              <w:r w:rsidR="001C0C40" w:rsidRPr="004727C9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>,</w:t>
              </w:r>
            </w:ins>
            <w:ins w:id="441" w:author="Wuyuchun (Wu Yuchun, Hisilicon)" w:date="2021-11-09T14:49:00Z">
              <w:r w:rsidR="00967EE4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 xml:space="preserve"> with</w:t>
              </w:r>
            </w:ins>
            <w:ins w:id="442" w:author="Wuyuchun (Wu Yuchun, Hisilicon)" w:date="2021-11-08T14:06:00Z">
              <w:r w:rsidR="001C0C40" w:rsidRPr="004727C9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 xml:space="preserve"> </w:t>
              </w:r>
            </w:ins>
            <w:ins w:id="443" w:author="Wuyuchun (Wu Yuchun, Hisilicon)" w:date="2021-11-08T14:07:00Z">
              <w:r w:rsidR="001C0C40" w:rsidRPr="004727C9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>'connected without release'</w:t>
              </w:r>
            </w:ins>
            <w:ins w:id="444" w:author="Wuyuchun (Wu Yuchun, Hisilicon)" w:date="2021-11-08T14:08:00Z">
              <w:r w:rsidR="001C0C40" w:rsidRPr="004727C9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445" w:author="Wuyuchun (Wu Yuchun, Hisilicon)" w:date="2021-10-28T15:59:00Z"/>
                <w:lang w:eastAsia="zh-CN"/>
              </w:rPr>
            </w:pPr>
            <w:ins w:id="446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L"/>
              <w:rPr>
                <w:ins w:id="447" w:author="Wuyuchun (Wu Yuchun, Hisilicon)" w:date="2021-10-28T15:59:00Z"/>
                <w:lang w:eastAsia="zh-CN"/>
              </w:rPr>
            </w:pPr>
            <w:ins w:id="448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449" w:author="Wuyuchun (Wu Yuchun, Hisilicon)" w:date="2021-10-28T15:59:00Z"/>
                <w:lang w:eastAsia="zh-CN"/>
              </w:rPr>
            </w:pPr>
            <w:ins w:id="450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451" w:author="Wuyuchun (Wu Yuchun, Hisilicon)" w:date="2021-10-28T15:59:00Z"/>
                <w:lang w:eastAsia="zh-CN"/>
              </w:rPr>
            </w:pPr>
            <w:ins w:id="452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C5AA6" w:rsidRPr="004150A5" w:rsidTr="001022EA">
        <w:trPr>
          <w:ins w:id="453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637269" w:rsidP="001022EA">
            <w:pPr>
              <w:pStyle w:val="TAC"/>
              <w:rPr>
                <w:ins w:id="454" w:author="Wuyuchun (Wu Yuchun, Hisilicon)" w:date="2021-10-28T15:59:00Z"/>
                <w:rFonts w:cs="Arial"/>
                <w:szCs w:val="18"/>
                <w:lang w:eastAsia="zh-CN"/>
              </w:rPr>
            </w:pPr>
            <w:ins w:id="455" w:author="Huawei" w:date="2021-11-11T11:13:00Z">
              <w:r>
                <w:rPr>
                  <w:rFonts w:cs="Arial"/>
                  <w:szCs w:val="18"/>
                  <w:lang w:eastAsia="zh-CN"/>
                </w:rPr>
                <w:t>7</w:t>
              </w:r>
            </w:ins>
            <w:ins w:id="456" w:author="Wuyuchun (Wu Yuchun, Hisilicon)" w:date="2021-11-09T14:56:00Z">
              <w:del w:id="457" w:author="Huawei" w:date="2021-11-11T11:13:00Z">
                <w:r w:rsidR="00797269" w:rsidDel="00637269">
                  <w:rPr>
                    <w:rFonts w:cs="Arial"/>
                    <w:szCs w:val="18"/>
                    <w:lang w:eastAsia="zh-CN"/>
                  </w:rPr>
                  <w:delText>9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7313A9" w:rsidRDefault="00EC5AA6" w:rsidP="001022EA">
            <w:pPr>
              <w:pStyle w:val="Default"/>
              <w:rPr>
                <w:ins w:id="458" w:author="Wuyuchun (Wu Yuchun, Hisilicon)" w:date="2021-10-28T15:59:00Z"/>
                <w:color w:val="auto"/>
                <w:sz w:val="18"/>
                <w:szCs w:val="18"/>
                <w:lang w:val="en-GB" w:eastAsia="zh-CN"/>
              </w:rPr>
            </w:pPr>
            <w:ins w:id="459" w:author="Wuyuchun (Wu Yuchun, Hisilicon)" w:date="2021-10-28T15:59:00Z"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>SS</w:t>
              </w:r>
            </w:ins>
            <w:ins w:id="460" w:author="Wuyuchun (Wu Yuchun, Hisilicon)" w:date="2021-11-08T14:10:00Z">
              <w:r w:rsidR="001C0C40" w:rsidRPr="004727C9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>-NW</w:t>
              </w:r>
            </w:ins>
            <w:ins w:id="461" w:author="Wuyuchun (Wu Yuchun, Hisilicon)" w:date="2021-10-28T15:59:00Z"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 xml:space="preserve"> transmits </w:t>
              </w:r>
            </w:ins>
            <w:ins w:id="462" w:author="Wuyuchun (Wu Yuchun, Hisilicon)" w:date="2021-11-08T14:12:00Z">
              <w:r w:rsidR="001C0C40" w:rsidRPr="004727C9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 xml:space="preserve">a DL NAS TRANSPORT </w:t>
              </w:r>
            </w:ins>
            <w:ins w:id="463" w:author="Wuyuchun (Wu Yuchun, Hisilicon)" w:date="2021-11-08T14:13:00Z">
              <w:r w:rsidR="001C0C40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 xml:space="preserve">message </w:t>
              </w:r>
            </w:ins>
            <w:ins w:id="464" w:author="Wuyuchun (Wu Yuchun, Hisilicon)" w:date="2021-11-08T14:12:00Z">
              <w:r w:rsidR="001C0C40" w:rsidRPr="004727C9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>containing a</w:t>
              </w:r>
              <w:r w:rsidR="001C0C40">
                <w:rPr>
                  <w:color w:val="auto"/>
                  <w:sz w:val="18"/>
                  <w:szCs w:val="18"/>
                  <w:lang w:val="en-GB" w:eastAsia="zh-CN"/>
                </w:rPr>
                <w:t xml:space="preserve"> </w:t>
              </w:r>
            </w:ins>
            <w:ins w:id="465" w:author="Wuyuchun (Wu Yuchun, Hisilicon)" w:date="2021-10-28T15:59:00Z"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>MANAGE UE POLICY COMMAND message to transfer the V2X policy to the UE.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466" w:author="Wuyuchun (Wu Yuchun, Hisilicon)" w:date="2021-10-28T15:59:00Z"/>
              </w:rPr>
            </w:pPr>
            <w:ins w:id="467" w:author="Wuyuchun (Wu Yuchun, Hisilicon)" w:date="2021-10-28T15:59:00Z">
              <w:r>
                <w:t>&lt;</w:t>
              </w:r>
              <w:r w:rsidRPr="000B5972">
                <w:t>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C9" w:rsidRPr="00456D2C" w:rsidRDefault="004727C9" w:rsidP="004727C9">
            <w:pPr>
              <w:pStyle w:val="TAL"/>
              <w:rPr>
                <w:ins w:id="468" w:author="Wuyuchun (Wu Yuchun, Hisilicon)" w:date="2021-11-08T16:22:00Z"/>
                <w:i/>
                <w:highlight w:val="yellow"/>
              </w:rPr>
            </w:pPr>
            <w:ins w:id="469" w:author="Wuyuchun (Wu Yuchun, Hisilicon)" w:date="2021-11-08T16:22:00Z">
              <w:r w:rsidRPr="00456D2C">
                <w:rPr>
                  <w:i/>
                  <w:highlight w:val="yellow"/>
                </w:rPr>
                <w:t>5GMM: DL NAS TRANSPORT</w:t>
              </w:r>
            </w:ins>
          </w:p>
          <w:p w:rsidR="00EC5AA6" w:rsidRPr="004150A5" w:rsidRDefault="004727C9" w:rsidP="004727C9">
            <w:pPr>
              <w:pStyle w:val="TAL"/>
              <w:rPr>
                <w:ins w:id="470" w:author="Wuyuchun (Wu Yuchun, Hisilicon)" w:date="2021-10-28T15:59:00Z"/>
              </w:rPr>
            </w:pPr>
            <w:ins w:id="471" w:author="Wuyuchun (Wu Yuchun, Hisilicon)" w:date="2021-11-08T16:22:00Z">
              <w:r w:rsidRPr="00456D2C">
                <w:rPr>
                  <w:i/>
                  <w:highlight w:val="yellow"/>
                </w:rPr>
                <w:t>PCF</w:t>
              </w:r>
              <w:r w:rsidRPr="00456D2C">
                <w:rPr>
                  <w:rFonts w:hint="eastAsia"/>
                  <w:i/>
                  <w:highlight w:val="yellow"/>
                  <w:lang w:eastAsia="zh-CN"/>
                </w:rPr>
                <w:t>:</w:t>
              </w:r>
              <w:r>
                <w:rPr>
                  <w:i/>
                  <w:lang w:eastAsia="zh-CN"/>
                </w:rPr>
                <w:t xml:space="preserve"> </w:t>
              </w:r>
              <w:r w:rsidRPr="004727C9">
                <w:rPr>
                  <w:i/>
                </w:rPr>
                <w:t>MANAGE UE POLICY COMMAND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472" w:author="Wuyuchun (Wu Yuchun, Hisilicon)" w:date="2021-10-28T15:59:00Z"/>
                <w:lang w:eastAsia="zh-CN"/>
              </w:rPr>
            </w:pPr>
            <w:ins w:id="473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474" w:author="Wuyuchun (Wu Yuchun, Hisilicon)" w:date="2021-10-28T15:59:00Z"/>
                <w:lang w:eastAsia="zh-CN"/>
              </w:rPr>
            </w:pPr>
            <w:ins w:id="475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C5AA6" w:rsidRPr="004150A5" w:rsidTr="001022EA">
        <w:trPr>
          <w:ins w:id="476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Default="00637269" w:rsidP="001022EA">
            <w:pPr>
              <w:pStyle w:val="TAC"/>
              <w:rPr>
                <w:ins w:id="477" w:author="Wuyuchun (Wu Yuchun, Hisilicon)" w:date="2021-10-28T15:59:00Z"/>
                <w:rFonts w:cs="Arial"/>
                <w:szCs w:val="18"/>
                <w:lang w:eastAsia="zh-CN"/>
              </w:rPr>
            </w:pPr>
            <w:ins w:id="478" w:author="Huawei" w:date="2021-11-11T11:13:00Z">
              <w:r>
                <w:rPr>
                  <w:rFonts w:cs="Arial"/>
                  <w:szCs w:val="18"/>
                  <w:lang w:eastAsia="zh-CN"/>
                </w:rPr>
                <w:t>8</w:t>
              </w:r>
            </w:ins>
            <w:ins w:id="479" w:author="Wuyuchun (Wu Yuchun, Hisilicon)" w:date="2021-10-28T15:59:00Z">
              <w:del w:id="480" w:author="Huawei" w:date="2021-11-11T11:13:00Z">
                <w:r w:rsidR="00EC5AA6" w:rsidDel="00637269">
                  <w:rPr>
                    <w:rFonts w:cs="Arial" w:hint="eastAsia"/>
                    <w:szCs w:val="18"/>
                    <w:lang w:eastAsia="zh-CN"/>
                  </w:rPr>
                  <w:delText>1</w:delText>
                </w:r>
              </w:del>
            </w:ins>
            <w:ins w:id="481" w:author="Wuyuchun (Wu Yuchun, Hisilicon)" w:date="2021-11-09T14:57:00Z">
              <w:del w:id="482" w:author="Huawei" w:date="2021-11-11T11:13:00Z">
                <w:r w:rsidR="00797269" w:rsidDel="00637269">
                  <w:rPr>
                    <w:rFonts w:cs="Arial"/>
                    <w:szCs w:val="18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7313A9" w:rsidRDefault="00EC5AA6" w:rsidP="009A0E37">
            <w:pPr>
              <w:pStyle w:val="Default"/>
              <w:rPr>
                <w:ins w:id="483" w:author="Wuyuchun (Wu Yuchun, Hisilicon)" w:date="2021-10-28T15:59:00Z"/>
                <w:color w:val="auto"/>
                <w:sz w:val="18"/>
                <w:szCs w:val="18"/>
                <w:lang w:val="en-GB" w:eastAsia="zh-CN"/>
              </w:rPr>
            </w:pPr>
            <w:ins w:id="484" w:author="Wuyuchun (Wu Yuchun, Hisilicon)" w:date="2021-10-28T15:59:00Z">
              <w:r w:rsidRPr="007313A9">
                <w:rPr>
                  <w:rFonts w:hint="eastAsia"/>
                  <w:color w:val="auto"/>
                  <w:sz w:val="18"/>
                  <w:szCs w:val="18"/>
                  <w:lang w:val="en-GB" w:eastAsia="zh-CN"/>
                </w:rPr>
                <w:t>U</w:t>
              </w:r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 xml:space="preserve">E transmits </w:t>
              </w:r>
            </w:ins>
            <w:ins w:id="485" w:author="Wuyuchun (Wu Yuchun, Hisilicon)" w:date="2021-11-08T14:13:00Z">
              <w:r w:rsidR="001C0C40" w:rsidRPr="004727C9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 xml:space="preserve">a UL NAS TRANSPORT </w:t>
              </w:r>
              <w:r w:rsidR="001C0C40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 xml:space="preserve">message </w:t>
              </w:r>
              <w:r w:rsidR="001C0C40" w:rsidRPr="004727C9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>containing a</w:t>
              </w:r>
              <w:r w:rsidR="001C0C40">
                <w:rPr>
                  <w:color w:val="auto"/>
                  <w:sz w:val="18"/>
                  <w:szCs w:val="18"/>
                  <w:lang w:val="en-GB" w:eastAsia="zh-CN"/>
                </w:rPr>
                <w:t xml:space="preserve"> </w:t>
              </w:r>
            </w:ins>
            <w:ins w:id="486" w:author="Wuyuchun (Wu Yuchun, Hisilicon)" w:date="2021-11-08T16:22:00Z">
              <w:r w:rsidR="009A0E37" w:rsidRPr="007313A9">
                <w:rPr>
                  <w:color w:val="auto"/>
                  <w:sz w:val="18"/>
                  <w:szCs w:val="18"/>
                  <w:lang w:val="en-GB" w:eastAsia="zh-CN"/>
                </w:rPr>
                <w:t xml:space="preserve">MANAGE UE POLICY COMPLETE </w:t>
              </w:r>
            </w:ins>
            <w:proofErr w:type="spellStart"/>
            <w:ins w:id="487" w:author="Wuyuchun (Wu Yuchun, Hisilicon)" w:date="2021-10-28T15:59:00Z"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>essage</w:t>
              </w:r>
              <w:proofErr w:type="spellEnd"/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488" w:author="Wuyuchun (Wu Yuchun, Hisilicon)" w:date="2021-10-28T15:59:00Z"/>
              </w:rPr>
            </w:pPr>
            <w:ins w:id="489" w:author="Wuyuchun (Wu Yuchun, Hisilicon)" w:date="2021-10-28T15:59:00Z">
              <w:r w:rsidRPr="000B5972"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37" w:rsidRPr="00456D2C" w:rsidRDefault="009A0E37" w:rsidP="009A0E37">
            <w:pPr>
              <w:pStyle w:val="Default"/>
              <w:rPr>
                <w:ins w:id="490" w:author="Wuyuchun (Wu Yuchun, Hisilicon)" w:date="2021-11-08T16:22:00Z"/>
                <w:rFonts w:cs="Times New Roman"/>
                <w:i/>
                <w:color w:val="auto"/>
                <w:sz w:val="18"/>
                <w:szCs w:val="20"/>
                <w:highlight w:val="yellow"/>
                <w:lang w:val="en-GB"/>
              </w:rPr>
            </w:pPr>
            <w:ins w:id="491" w:author="Wuyuchun (Wu Yuchun, Hisilicon)" w:date="2021-11-08T16:22:00Z">
              <w:r w:rsidRPr="00456D2C">
                <w:rPr>
                  <w:rFonts w:cs="Times New Roman"/>
                  <w:i/>
                  <w:color w:val="auto"/>
                  <w:sz w:val="18"/>
                  <w:szCs w:val="20"/>
                  <w:highlight w:val="yellow"/>
                  <w:lang w:val="en-GB"/>
                </w:rPr>
                <w:t xml:space="preserve">5GMM: UL NAS TRANSPORT </w:t>
              </w:r>
            </w:ins>
          </w:p>
          <w:p w:rsidR="00EC5AA6" w:rsidRPr="004150A5" w:rsidRDefault="009A0E37" w:rsidP="001022EA">
            <w:pPr>
              <w:pStyle w:val="TAL"/>
              <w:rPr>
                <w:ins w:id="492" w:author="Wuyuchun (Wu Yuchun, Hisilicon)" w:date="2021-10-28T15:59:00Z"/>
              </w:rPr>
            </w:pPr>
            <w:ins w:id="493" w:author="Wuyuchun (Wu Yuchun, Hisilicon)" w:date="2021-11-08T16:22:00Z">
              <w:r w:rsidRPr="00456D2C">
                <w:rPr>
                  <w:i/>
                  <w:highlight w:val="yellow"/>
                </w:rPr>
                <w:t>UE V2X</w:t>
              </w:r>
              <w:r w:rsidRPr="00456D2C">
                <w:rPr>
                  <w:rFonts w:hint="eastAsia"/>
                  <w:i/>
                  <w:highlight w:val="yellow"/>
                  <w:lang w:eastAsia="zh-CN"/>
                </w:rPr>
                <w:t>:</w:t>
              </w:r>
              <w:r>
                <w:rPr>
                  <w:i/>
                  <w:lang w:eastAsia="zh-CN"/>
                </w:rPr>
                <w:t xml:space="preserve"> </w:t>
              </w:r>
            </w:ins>
            <w:ins w:id="494" w:author="Wuyuchun (Wu Yuchun, Hisilicon)" w:date="2021-11-08T16:23:00Z">
              <w:r w:rsidRPr="009A0E37">
                <w:rPr>
                  <w:i/>
                </w:rPr>
                <w:t>MANAGE UE POLICY COMPLETE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495" w:author="Wuyuchun (Wu Yuchun, Hisilicon)" w:date="2021-10-28T15:59:00Z"/>
                <w:lang w:eastAsia="zh-CN"/>
              </w:rPr>
            </w:pPr>
            <w:ins w:id="496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4150A5" w:rsidRDefault="00EC5AA6" w:rsidP="001022EA">
            <w:pPr>
              <w:pStyle w:val="TAC"/>
              <w:rPr>
                <w:ins w:id="497" w:author="Wuyuchun (Wu Yuchun, Hisilicon)" w:date="2021-10-28T15:59:00Z"/>
                <w:lang w:eastAsia="zh-CN"/>
              </w:rPr>
            </w:pPr>
            <w:ins w:id="498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46110D" w:rsidRPr="004150A5" w:rsidTr="001022EA">
        <w:trPr>
          <w:ins w:id="499" w:author="Wuyuchun (Wu Yuchun, Hisilicon)" w:date="2021-11-08T15:01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4727C9" w:rsidRDefault="00637269" w:rsidP="0046110D">
            <w:pPr>
              <w:pStyle w:val="TAC"/>
              <w:rPr>
                <w:ins w:id="500" w:author="Wuyuchun (Wu Yuchun, Hisilicon)" w:date="2021-11-08T15:01:00Z"/>
                <w:rFonts w:cs="Arial"/>
                <w:szCs w:val="18"/>
                <w:highlight w:val="yellow"/>
                <w:lang w:eastAsia="zh-CN"/>
              </w:rPr>
            </w:pPr>
            <w:ins w:id="501" w:author="Huawei" w:date="2021-11-11T11:13:00Z">
              <w:r>
                <w:rPr>
                  <w:rFonts w:cs="Arial"/>
                  <w:szCs w:val="18"/>
                  <w:highlight w:val="yellow"/>
                  <w:lang w:eastAsia="zh-CN"/>
                </w:rPr>
                <w:t>9</w:t>
              </w:r>
            </w:ins>
            <w:ins w:id="502" w:author="Wuyuchun (Wu Yuchun, Hisilicon)" w:date="2021-11-08T15:01:00Z">
              <w:del w:id="503" w:author="Huawei" w:date="2021-11-11T11:13:00Z">
                <w:r w:rsidR="0046110D" w:rsidRPr="004727C9" w:rsidDel="00637269">
                  <w:rPr>
                    <w:rFonts w:cs="Arial" w:hint="eastAsia"/>
                    <w:szCs w:val="18"/>
                    <w:highlight w:val="yellow"/>
                    <w:lang w:eastAsia="zh-CN"/>
                  </w:rPr>
                  <w:delText>1</w:delText>
                </w:r>
                <w:r w:rsidR="0046110D" w:rsidRPr="004727C9" w:rsidDel="00637269">
                  <w:rPr>
                    <w:rFonts w:cs="Arial"/>
                    <w:szCs w:val="18"/>
                    <w:highlight w:val="yellow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4727C9" w:rsidRDefault="0046110D" w:rsidP="0046110D">
            <w:pPr>
              <w:pStyle w:val="TAL"/>
              <w:rPr>
                <w:ins w:id="504" w:author="Wuyuchun (Wu Yuchun, Hisilicon)" w:date="2021-11-08T15:02:00Z"/>
                <w:rFonts w:cs="Arial"/>
                <w:szCs w:val="18"/>
                <w:highlight w:val="yellow"/>
                <w:lang w:eastAsia="zh-CN"/>
              </w:rPr>
            </w:pPr>
            <w:ins w:id="505" w:author="Wuyuchun (Wu Yuchun, Hisilicon)" w:date="2021-11-08T15:02:00Z">
              <w:r w:rsidRPr="004727C9">
                <w:rPr>
                  <w:rFonts w:cs="Arial"/>
                  <w:szCs w:val="18"/>
                  <w:highlight w:val="yellow"/>
                  <w:lang w:eastAsia="zh-CN"/>
                </w:rPr>
                <w:t>The SS configures:</w:t>
              </w:r>
            </w:ins>
          </w:p>
          <w:p w:rsidR="0046110D" w:rsidRPr="004727C9" w:rsidRDefault="0046110D" w:rsidP="0046110D">
            <w:pPr>
              <w:pStyle w:val="TAL"/>
              <w:rPr>
                <w:ins w:id="506" w:author="Wuyuchun (Wu Yuchun, Hisilicon)" w:date="2021-11-08T15:02:00Z"/>
                <w:rFonts w:cs="Arial"/>
                <w:szCs w:val="18"/>
                <w:highlight w:val="yellow"/>
                <w:lang w:eastAsia="zh-CN"/>
              </w:rPr>
            </w:pPr>
            <w:ins w:id="507" w:author="Wuyuchun (Wu Yuchun, Hisilicon)" w:date="2021-11-08T15:02:00Z">
              <w:r w:rsidRPr="004727C9">
                <w:rPr>
                  <w:rFonts w:cs="Arial"/>
                  <w:szCs w:val="18"/>
                  <w:highlight w:val="yellow"/>
                  <w:lang w:eastAsia="zh-CN"/>
                </w:rPr>
                <w:t>SS-NW</w:t>
              </w:r>
            </w:ins>
          </w:p>
          <w:p w:rsidR="0046110D" w:rsidRPr="004727C9" w:rsidRDefault="0046110D" w:rsidP="004727C9">
            <w:pPr>
              <w:pStyle w:val="TAL"/>
              <w:rPr>
                <w:ins w:id="508" w:author="Wuyuchun (Wu Yuchun, Hisilicon)" w:date="2021-11-08T15:01:00Z"/>
                <w:szCs w:val="18"/>
                <w:highlight w:val="yellow"/>
                <w:lang w:eastAsia="zh-CN"/>
              </w:rPr>
            </w:pPr>
            <w:ins w:id="509" w:author="Wuyuchun (Wu Yuchun, Hisilicon)" w:date="2021-11-08T15:02:00Z">
              <w:r w:rsidRPr="004727C9">
                <w:rPr>
                  <w:rFonts w:cs="Arial"/>
                  <w:szCs w:val="18"/>
                  <w:highlight w:val="yellow"/>
                  <w:lang w:eastAsia="zh-CN"/>
                </w:rPr>
                <w:t xml:space="preserve">- NR Cell 1 </w:t>
              </w:r>
              <w:r w:rsidRPr="0046110D">
                <w:rPr>
                  <w:rFonts w:cs="Arial"/>
                  <w:szCs w:val="18"/>
                  <w:highlight w:val="yellow"/>
                  <w:lang w:eastAsia="zh-CN"/>
                </w:rPr>
                <w:t>as</w:t>
              </w:r>
              <w:r w:rsidRPr="004727C9">
                <w:rPr>
                  <w:rFonts w:cs="Arial"/>
                  <w:szCs w:val="18"/>
                  <w:highlight w:val="yellow"/>
                  <w:lang w:eastAsia="zh-CN"/>
                </w:rPr>
                <w:t xml:space="preserve"> "Non-suitable "Off" cell" in accordance with TS 38.508-1 [4], Table 6.2.2.1-3.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4727C9" w:rsidRDefault="0046110D" w:rsidP="0046110D">
            <w:pPr>
              <w:pStyle w:val="TAC"/>
              <w:rPr>
                <w:ins w:id="510" w:author="Wuyuchun (Wu Yuchun, Hisilicon)" w:date="2021-11-08T15:01:00Z"/>
                <w:highlight w:val="yellow"/>
              </w:rPr>
            </w:pPr>
            <w:ins w:id="511" w:author="Wuyuchun (Wu Yuchun, Hisilicon)" w:date="2021-11-08T15:02:00Z">
              <w:r w:rsidRPr="004727C9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4727C9" w:rsidRDefault="0046110D" w:rsidP="0046110D">
            <w:pPr>
              <w:pStyle w:val="TAL"/>
              <w:rPr>
                <w:ins w:id="512" w:author="Wuyuchun (Wu Yuchun, Hisilicon)" w:date="2021-11-08T15:01:00Z"/>
                <w:i/>
                <w:highlight w:val="yellow"/>
              </w:rPr>
            </w:pPr>
            <w:ins w:id="513" w:author="Wuyuchun (Wu Yuchun, Hisilicon)" w:date="2021-11-08T15:02:00Z">
              <w:r w:rsidRPr="004727C9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4727C9" w:rsidRDefault="0046110D" w:rsidP="0046110D">
            <w:pPr>
              <w:pStyle w:val="TAC"/>
              <w:rPr>
                <w:ins w:id="514" w:author="Wuyuchun (Wu Yuchun, Hisilicon)" w:date="2021-11-08T15:01:00Z"/>
                <w:highlight w:val="yellow"/>
                <w:lang w:eastAsia="zh-CN"/>
              </w:rPr>
            </w:pPr>
            <w:ins w:id="515" w:author="Wuyuchun (Wu Yuchun, Hisilicon)" w:date="2021-11-08T15:02:00Z">
              <w:r w:rsidRPr="004727C9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4727C9" w:rsidRDefault="0046110D" w:rsidP="0046110D">
            <w:pPr>
              <w:pStyle w:val="TAC"/>
              <w:rPr>
                <w:ins w:id="516" w:author="Wuyuchun (Wu Yuchun, Hisilicon)" w:date="2021-11-08T15:01:00Z"/>
                <w:highlight w:val="yellow"/>
                <w:lang w:eastAsia="zh-CN"/>
              </w:rPr>
            </w:pPr>
            <w:ins w:id="517" w:author="Wuyuchun (Wu Yuchun, Hisilicon)" w:date="2021-11-08T15:02:00Z">
              <w:r w:rsidRPr="004727C9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 w:rsidR="0046110D" w:rsidRPr="004150A5" w:rsidTr="001022EA">
        <w:trPr>
          <w:ins w:id="518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4150A5" w:rsidRDefault="00637269" w:rsidP="0046110D">
            <w:pPr>
              <w:pStyle w:val="TAC"/>
              <w:rPr>
                <w:ins w:id="519" w:author="Wuyuchun (Wu Yuchun, Hisilicon)" w:date="2021-10-28T15:59:00Z"/>
                <w:rFonts w:cs="Arial"/>
                <w:szCs w:val="18"/>
                <w:lang w:eastAsia="zh-CN"/>
              </w:rPr>
            </w:pPr>
            <w:ins w:id="520" w:author="Huawei" w:date="2021-11-11T11:13:00Z">
              <w:r>
                <w:rPr>
                  <w:rFonts w:cs="Arial"/>
                  <w:szCs w:val="18"/>
                  <w:lang w:eastAsia="zh-CN"/>
                </w:rPr>
                <w:t>10</w:t>
              </w:r>
            </w:ins>
            <w:ins w:id="521" w:author="Wuyuchun (Wu Yuchun, Hisilicon)" w:date="2021-10-28T15:59:00Z">
              <w:del w:id="522" w:author="Huawei" w:date="2021-11-11T11:13:00Z">
                <w:r w:rsidR="0046110D" w:rsidDel="00637269">
                  <w:rPr>
                    <w:rFonts w:cs="Arial" w:hint="eastAsia"/>
                    <w:szCs w:val="18"/>
                    <w:lang w:eastAsia="zh-CN"/>
                  </w:rPr>
                  <w:delText>1</w:delText>
                </w:r>
                <w:r w:rsidR="0046110D" w:rsidDel="00637269">
                  <w:rPr>
                    <w:rFonts w:cs="Arial"/>
                    <w:szCs w:val="18"/>
                    <w:lang w:eastAsia="zh-CN"/>
                  </w:rPr>
                  <w:delText>2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300D74" w:rsidRDefault="0046110D" w:rsidP="0046110D">
            <w:pPr>
              <w:pStyle w:val="TAL"/>
              <w:rPr>
                <w:ins w:id="523" w:author="Wuyuchun (Wu Yuchun, Hisilicon)" w:date="2021-10-28T15:59:00Z"/>
              </w:rPr>
            </w:pPr>
            <w:ins w:id="524" w:author="Wuyuchun (Wu Yuchun, Hisilicon)" w:date="2021-10-28T15:59:00Z">
              <w:r w:rsidRPr="00300D74">
                <w:t>Trigger UE to activate UE test loop mode</w:t>
              </w:r>
            </w:ins>
          </w:p>
          <w:p w:rsidR="0046110D" w:rsidRPr="00300D74" w:rsidRDefault="0046110D" w:rsidP="0046110D">
            <w:pPr>
              <w:pStyle w:val="TAL"/>
              <w:rPr>
                <w:ins w:id="525" w:author="Wuyuchun (Wu Yuchun, Hisilicon)" w:date="2021-10-28T15:59:00Z"/>
              </w:rPr>
            </w:pPr>
          </w:p>
          <w:p w:rsidR="0046110D" w:rsidRPr="00300D74" w:rsidRDefault="0046110D" w:rsidP="0046110D">
            <w:pPr>
              <w:pStyle w:val="TAN"/>
              <w:rPr>
                <w:ins w:id="526" w:author="Wuyuchun (Wu Yuchun, Hisilicon)" w:date="2021-10-28T15:59:00Z"/>
              </w:rPr>
            </w:pPr>
            <w:ins w:id="527" w:author="Wuyuchun (Wu Yuchun, Hisilicon)" w:date="2021-10-28T15:59:00Z">
              <w:r w:rsidRPr="00300D74">
                <w:t>NOTE:</w:t>
              </w:r>
              <w:r w:rsidRPr="00300D74">
                <w:tab/>
                <w:t>The activation of UE test loop mode may be performed by MMI or AT command (+CATM).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4150A5" w:rsidRDefault="0046110D" w:rsidP="0046110D">
            <w:pPr>
              <w:pStyle w:val="TAC"/>
              <w:rPr>
                <w:ins w:id="528" w:author="Wuyuchun (Wu Yuchun, Hisilicon)" w:date="2021-10-28T15:59:00Z"/>
                <w:lang w:eastAsia="zh-CN"/>
              </w:rPr>
            </w:pPr>
            <w:ins w:id="529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4150A5" w:rsidRDefault="0046110D" w:rsidP="0046110D">
            <w:pPr>
              <w:pStyle w:val="TAL"/>
              <w:rPr>
                <w:ins w:id="530" w:author="Wuyuchun (Wu Yuchun, Hisilicon)" w:date="2021-10-28T15:59:00Z"/>
                <w:lang w:eastAsia="zh-CN"/>
              </w:rPr>
            </w:pPr>
            <w:ins w:id="531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4150A5" w:rsidRDefault="0046110D" w:rsidP="0046110D">
            <w:pPr>
              <w:pStyle w:val="TAC"/>
              <w:rPr>
                <w:ins w:id="532" w:author="Wuyuchun (Wu Yuchun, Hisilicon)" w:date="2021-10-28T15:59:00Z"/>
                <w:lang w:eastAsia="zh-CN"/>
              </w:rPr>
            </w:pPr>
            <w:ins w:id="533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4150A5" w:rsidRDefault="0046110D" w:rsidP="0046110D">
            <w:pPr>
              <w:pStyle w:val="TAC"/>
              <w:rPr>
                <w:ins w:id="534" w:author="Wuyuchun (Wu Yuchun, Hisilicon)" w:date="2021-10-28T15:59:00Z"/>
                <w:lang w:eastAsia="zh-CN"/>
              </w:rPr>
            </w:pPr>
            <w:ins w:id="535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46110D" w:rsidRPr="004150A5" w:rsidTr="001022EA">
        <w:trPr>
          <w:ins w:id="536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4150A5" w:rsidRDefault="00637269" w:rsidP="0046110D">
            <w:pPr>
              <w:pStyle w:val="TAC"/>
              <w:rPr>
                <w:ins w:id="537" w:author="Wuyuchun (Wu Yuchun, Hisilicon)" w:date="2021-10-28T15:59:00Z"/>
                <w:rFonts w:cs="Arial"/>
                <w:szCs w:val="18"/>
                <w:lang w:eastAsia="zh-CN"/>
              </w:rPr>
            </w:pPr>
            <w:ins w:id="538" w:author="Huawei" w:date="2021-11-11T11:13:00Z">
              <w:r>
                <w:rPr>
                  <w:rFonts w:cs="Arial"/>
                  <w:szCs w:val="18"/>
                  <w:lang w:eastAsia="zh-CN"/>
                </w:rPr>
                <w:t>11</w:t>
              </w:r>
            </w:ins>
            <w:ins w:id="539" w:author="Wuyuchun (Wu Yuchun, Hisilicon)" w:date="2021-10-28T15:59:00Z">
              <w:del w:id="540" w:author="Huawei" w:date="2021-11-11T11:13:00Z">
                <w:r w:rsidR="0046110D" w:rsidDel="00637269">
                  <w:rPr>
                    <w:rFonts w:cs="Arial" w:hint="eastAsia"/>
                    <w:szCs w:val="18"/>
                    <w:lang w:eastAsia="zh-CN"/>
                  </w:rPr>
                  <w:delText>1</w:delText>
                </w:r>
                <w:r w:rsidR="0046110D" w:rsidDel="00637269">
                  <w:rPr>
                    <w:rFonts w:cs="Arial"/>
                    <w:szCs w:val="18"/>
                    <w:lang w:eastAsia="zh-CN"/>
                  </w:rPr>
                  <w:delText>3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300D74" w:rsidRDefault="0046110D" w:rsidP="0046110D">
            <w:pPr>
              <w:pStyle w:val="TAL"/>
              <w:rPr>
                <w:ins w:id="541" w:author="Wuyuchun (Wu Yuchun, Hisilicon)" w:date="2021-10-28T15:59:00Z"/>
                <w:lang w:eastAsia="zh-CN"/>
              </w:rPr>
            </w:pPr>
            <w:ins w:id="542" w:author="Wuyuchun (Wu Yuchun, Hisilicon)" w:date="2021-10-28T15:59:00Z">
              <w:r w:rsidRPr="00300D74">
                <w:t xml:space="preserve">Trigger UE to </w:t>
              </w:r>
              <w:r w:rsidRPr="00300D74">
                <w:rPr>
                  <w:lang w:eastAsia="zh-CN"/>
                </w:rPr>
                <w:t>close</w:t>
              </w:r>
              <w:r w:rsidRPr="00300D74">
                <w:t xml:space="preserve"> UE test loop mode E</w:t>
              </w:r>
              <w:r w:rsidRPr="00300D74">
                <w:rPr>
                  <w:b/>
                </w:rPr>
                <w:t xml:space="preserve"> </w:t>
              </w:r>
              <w:r w:rsidRPr="00300D74">
                <w:t>(transmission mode)</w:t>
              </w:r>
              <w:r w:rsidRPr="00300D74">
                <w:rPr>
                  <w:lang w:eastAsia="zh-CN"/>
                </w:rPr>
                <w:t>.</w:t>
              </w:r>
            </w:ins>
          </w:p>
          <w:p w:rsidR="0046110D" w:rsidRPr="00300D74" w:rsidRDefault="0046110D" w:rsidP="0046110D">
            <w:pPr>
              <w:pStyle w:val="TAL"/>
              <w:rPr>
                <w:ins w:id="543" w:author="Wuyuchun (Wu Yuchun, Hisilicon)" w:date="2021-10-28T15:59:00Z"/>
              </w:rPr>
            </w:pPr>
          </w:p>
          <w:p w:rsidR="0046110D" w:rsidRPr="00300D74" w:rsidRDefault="0046110D" w:rsidP="0046110D">
            <w:pPr>
              <w:pStyle w:val="TAN"/>
              <w:rPr>
                <w:ins w:id="544" w:author="Wuyuchun (Wu Yuchun, Hisilicon)" w:date="2021-10-28T15:59:00Z"/>
              </w:rPr>
            </w:pPr>
            <w:ins w:id="545" w:author="Wuyuchun (Wu Yuchun, Hisilicon)" w:date="2021-10-28T15:59:00Z">
              <w:r w:rsidRPr="00300D74">
                <w:rPr>
                  <w:lang w:eastAsia="zh-CN"/>
                </w:rPr>
                <w:t>NOTE:</w:t>
              </w:r>
              <w:r w:rsidRPr="00300D74">
                <w:rPr>
                  <w:lang w:eastAsia="zh-CN"/>
                </w:rPr>
                <w:tab/>
                <w:t>The UE test loop mode E may be closed by MMI or AT command (+CCUTLE).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4150A5" w:rsidRDefault="0046110D" w:rsidP="0046110D">
            <w:pPr>
              <w:pStyle w:val="TAC"/>
              <w:rPr>
                <w:ins w:id="546" w:author="Wuyuchun (Wu Yuchun, Hisilicon)" w:date="2021-10-28T15:59:00Z"/>
                <w:lang w:eastAsia="zh-CN"/>
              </w:rPr>
            </w:pPr>
            <w:ins w:id="547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4150A5" w:rsidRDefault="0046110D" w:rsidP="0046110D">
            <w:pPr>
              <w:pStyle w:val="TAL"/>
              <w:rPr>
                <w:ins w:id="548" w:author="Wuyuchun (Wu Yuchun, Hisilicon)" w:date="2021-10-28T15:59:00Z"/>
                <w:lang w:eastAsia="zh-CN"/>
              </w:rPr>
            </w:pPr>
            <w:ins w:id="549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4150A5" w:rsidRDefault="0046110D" w:rsidP="0046110D">
            <w:pPr>
              <w:pStyle w:val="TAC"/>
              <w:rPr>
                <w:ins w:id="550" w:author="Wuyuchun (Wu Yuchun, Hisilicon)" w:date="2021-10-28T15:59:00Z"/>
                <w:lang w:eastAsia="zh-CN"/>
              </w:rPr>
            </w:pPr>
            <w:ins w:id="551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4150A5" w:rsidRDefault="0046110D" w:rsidP="0046110D">
            <w:pPr>
              <w:pStyle w:val="TAC"/>
              <w:rPr>
                <w:ins w:id="552" w:author="Wuyuchun (Wu Yuchun, Hisilicon)" w:date="2021-10-28T15:59:00Z"/>
                <w:lang w:eastAsia="zh-CN"/>
              </w:rPr>
            </w:pPr>
            <w:ins w:id="553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46110D" w:rsidRPr="004150A5" w:rsidTr="001022EA">
        <w:trPr>
          <w:ins w:id="554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7D2765" w:rsidRDefault="00637269" w:rsidP="0046110D">
            <w:pPr>
              <w:pStyle w:val="TAC"/>
              <w:rPr>
                <w:ins w:id="555" w:author="Wuyuchun (Wu Yuchun, Hisilicon)" w:date="2021-10-28T15:59:00Z"/>
                <w:rFonts w:cs="Arial"/>
                <w:szCs w:val="18"/>
                <w:lang w:eastAsia="zh-CN"/>
              </w:rPr>
            </w:pPr>
            <w:ins w:id="556" w:author="Huawei" w:date="2021-11-11T11:13:00Z">
              <w:r>
                <w:rPr>
                  <w:rFonts w:cs="Arial"/>
                  <w:szCs w:val="18"/>
                  <w:lang w:eastAsia="zh-CN"/>
                </w:rPr>
                <w:lastRenderedPageBreak/>
                <w:t>12</w:t>
              </w:r>
            </w:ins>
            <w:ins w:id="557" w:author="Wuyuchun (Wu Yuchun, Hisilicon)" w:date="2021-10-28T15:59:00Z">
              <w:del w:id="558" w:author="Huawei" w:date="2021-11-11T11:13:00Z">
                <w:r w:rsidR="0046110D" w:rsidDel="00637269">
                  <w:rPr>
                    <w:rFonts w:cs="Arial" w:hint="eastAsia"/>
                    <w:szCs w:val="18"/>
                    <w:lang w:eastAsia="zh-CN"/>
                  </w:rPr>
                  <w:delText>1</w:delText>
                </w:r>
                <w:r w:rsidR="0046110D" w:rsidDel="00637269">
                  <w:rPr>
                    <w:rFonts w:cs="Arial"/>
                    <w:szCs w:val="18"/>
                    <w:lang w:eastAsia="zh-CN"/>
                  </w:rPr>
                  <w:delText>4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7313A9" w:rsidRDefault="0046110D" w:rsidP="0046110D">
            <w:pPr>
              <w:pStyle w:val="Default"/>
              <w:rPr>
                <w:ins w:id="559" w:author="Wuyuchun (Wu Yuchun, Hisilicon)" w:date="2021-10-28T15:59:00Z"/>
                <w:color w:val="auto"/>
                <w:sz w:val="18"/>
                <w:szCs w:val="18"/>
                <w:lang w:val="en-GB" w:eastAsia="zh-CN"/>
              </w:rPr>
            </w:pPr>
            <w:ins w:id="560" w:author="Wuyuchun (Wu Yuchun, Hisilicon)" w:date="2021-10-28T15:59:00Z"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 xml:space="preserve">Check: Does the UE </w:t>
              </w:r>
            </w:ins>
            <w:ins w:id="561" w:author="Wuyuchun (Wu Yuchun, Hisilicon)" w:date="2021-11-08T15:46:00Z">
              <w:r w:rsidR="00672AAA" w:rsidRPr="004727C9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>synchronising on GNSS</w:t>
              </w:r>
              <w:r w:rsidR="00672AAA" w:rsidRPr="00672AAA">
                <w:rPr>
                  <w:color w:val="auto"/>
                  <w:sz w:val="18"/>
                  <w:szCs w:val="18"/>
                  <w:lang w:val="en-GB" w:eastAsia="zh-CN"/>
                </w:rPr>
                <w:t xml:space="preserve"> </w:t>
              </w:r>
            </w:ins>
            <w:ins w:id="562" w:author="Wuyuchun (Wu Yuchun, Hisilicon)" w:date="2021-10-28T15:59:00Z"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 xml:space="preserve">transmit V2X </w:t>
              </w:r>
              <w:proofErr w:type="spellStart"/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>sidelink</w:t>
              </w:r>
              <w:proofErr w:type="spellEnd"/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 xml:space="preserve"> communication data over the PC5 interface in accordance with the resources pre-configured in S</w:t>
              </w:r>
              <w:r w:rsidR="00DD30BB">
                <w:rPr>
                  <w:color w:val="auto"/>
                  <w:sz w:val="18"/>
                  <w:szCs w:val="18"/>
                  <w:lang w:val="en-GB" w:eastAsia="zh-CN"/>
                </w:rPr>
                <w:t>L-</w:t>
              </w:r>
              <w:proofErr w:type="spellStart"/>
              <w:r w:rsidR="00DD30BB">
                <w:rPr>
                  <w:color w:val="auto"/>
                  <w:sz w:val="18"/>
                  <w:szCs w:val="18"/>
                  <w:lang w:val="en-GB" w:eastAsia="zh-CN"/>
                </w:rPr>
                <w:t>PreconfigurationNR</w:t>
              </w:r>
              <w:proofErr w:type="spellEnd"/>
              <w:r w:rsidR="00DD30BB">
                <w:rPr>
                  <w:color w:val="auto"/>
                  <w:sz w:val="18"/>
                  <w:szCs w:val="18"/>
                  <w:lang w:val="en-GB" w:eastAsia="zh-CN"/>
                </w:rPr>
                <w:t xml:space="preserve"> IE with </w:t>
              </w:r>
            </w:ins>
            <w:ins w:id="563" w:author="Wuyuchun (Wu Yuchun, Hisilicon)" w:date="2021-11-09T14:50:00Z">
              <w:r w:rsidR="00DD30BB" w:rsidRPr="00D43946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>NRf2</w:t>
              </w:r>
            </w:ins>
            <w:ins w:id="564" w:author="Wuyuchun (Wu Yuchun, Hisilicon)" w:date="2021-10-28T15:59:00Z"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 xml:space="preserve"> test frequency for NR </w:t>
              </w:r>
              <w:proofErr w:type="spellStart"/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>S</w:t>
              </w:r>
              <w:r w:rsidR="00D43946">
                <w:rPr>
                  <w:color w:val="auto"/>
                  <w:sz w:val="18"/>
                  <w:szCs w:val="18"/>
                  <w:lang w:val="en-GB" w:eastAsia="zh-CN"/>
                </w:rPr>
                <w:t>idelink</w:t>
              </w:r>
              <w:proofErr w:type="spellEnd"/>
              <w:r w:rsidR="00D43946">
                <w:rPr>
                  <w:color w:val="auto"/>
                  <w:sz w:val="18"/>
                  <w:szCs w:val="18"/>
                  <w:lang w:val="en-GB" w:eastAsia="zh-CN"/>
                </w:rPr>
                <w:t xml:space="preserve"> of V2X policy in step </w:t>
              </w:r>
            </w:ins>
            <w:ins w:id="565" w:author="Wuyuchun (Wu Yuchun, Hisilicon)" w:date="2021-11-09T15:02:00Z">
              <w:r w:rsidR="00D43946" w:rsidRPr="00D43946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>9</w:t>
              </w:r>
            </w:ins>
            <w:ins w:id="566" w:author="Wuyuchun (Wu Yuchun, Hisilicon)" w:date="2021-10-28T15:59:00Z"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>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0B5972" w:rsidRDefault="0046110D" w:rsidP="0046110D">
            <w:pPr>
              <w:pStyle w:val="TAC"/>
              <w:rPr>
                <w:ins w:id="567" w:author="Wuyuchun (Wu Yuchun, Hisilicon)" w:date="2021-10-28T15:59:00Z"/>
              </w:rPr>
            </w:pPr>
            <w:ins w:id="568" w:author="Wuyuchun (Wu Yuchun, Hisilicon)" w:date="2021-10-28T15:59:00Z">
              <w:r w:rsidRPr="000B5972"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0B5972" w:rsidRDefault="0046110D" w:rsidP="0046110D">
            <w:pPr>
              <w:pStyle w:val="TAL"/>
              <w:rPr>
                <w:ins w:id="569" w:author="Wuyuchun (Wu Yuchun, Hisilicon)" w:date="2021-10-28T15:59:00Z"/>
              </w:rPr>
            </w:pPr>
            <w:ins w:id="570" w:author="Wuyuchun (Wu Yuchun, Hisilicon)" w:date="2021-10-28T15:59:00Z">
              <w:r w:rsidRPr="00A109EC">
                <w:rPr>
                  <w:rFonts w:hint="eastAsia"/>
                  <w:i/>
                </w:rPr>
                <w:t>V</w:t>
              </w:r>
              <w:r w:rsidRPr="00A109EC">
                <w:rPr>
                  <w:i/>
                </w:rPr>
                <w:t>2X Data packet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4150A5" w:rsidRDefault="0046110D" w:rsidP="0046110D">
            <w:pPr>
              <w:pStyle w:val="TAC"/>
              <w:rPr>
                <w:ins w:id="571" w:author="Wuyuchun (Wu Yuchun, Hisilicon)" w:date="2021-10-28T15:59:00Z"/>
                <w:lang w:eastAsia="zh-CN"/>
              </w:rPr>
            </w:pPr>
            <w:ins w:id="572" w:author="Wuyuchun (Wu Yuchun, Hisilicon)" w:date="2021-10-28T15:59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10D" w:rsidRPr="004150A5" w:rsidRDefault="0046110D" w:rsidP="0046110D">
            <w:pPr>
              <w:pStyle w:val="TAC"/>
              <w:rPr>
                <w:ins w:id="573" w:author="Wuyuchun (Wu Yuchun, Hisilicon)" w:date="2021-10-28T15:59:00Z"/>
                <w:lang w:eastAsia="zh-CN"/>
              </w:rPr>
            </w:pPr>
            <w:ins w:id="574" w:author="Wuyuchun (Wu Yuchun, Hisilicon)" w:date="2021-10-28T15:59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FA1DBA" w:rsidRPr="00FA1DBA" w:rsidTr="001022EA">
        <w:trPr>
          <w:ins w:id="575" w:author="Wuyuchun (Wu Yuchun, Hisilicon)" w:date="2021-11-08T16:31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FA1DBA" w:rsidRDefault="00637269" w:rsidP="00FA1DBA">
            <w:pPr>
              <w:pStyle w:val="TAC"/>
              <w:rPr>
                <w:ins w:id="576" w:author="Wuyuchun (Wu Yuchun, Hisilicon)" w:date="2021-11-08T16:31:00Z"/>
                <w:rFonts w:cs="Arial"/>
                <w:szCs w:val="18"/>
                <w:highlight w:val="yellow"/>
                <w:lang w:eastAsia="zh-CN"/>
              </w:rPr>
            </w:pPr>
            <w:ins w:id="577" w:author="Huawei" w:date="2021-11-11T11:13:00Z">
              <w:r>
                <w:rPr>
                  <w:rFonts w:cs="Arial"/>
                  <w:szCs w:val="18"/>
                  <w:highlight w:val="yellow"/>
                  <w:lang w:eastAsia="zh-CN"/>
                </w:rPr>
                <w:t>13</w:t>
              </w:r>
            </w:ins>
            <w:ins w:id="578" w:author="Wuyuchun (Wu Yuchun, Hisilicon)" w:date="2021-11-08T16:32:00Z">
              <w:del w:id="579" w:author="Huawei" w:date="2021-11-11T11:13:00Z">
                <w:r w:rsidR="00FA1DBA" w:rsidRPr="00FA1DBA" w:rsidDel="00637269">
                  <w:rPr>
                    <w:rFonts w:cs="Arial" w:hint="eastAsia"/>
                    <w:szCs w:val="18"/>
                    <w:highlight w:val="yellow"/>
                    <w:lang w:eastAsia="zh-CN"/>
                  </w:rPr>
                  <w:delText>1</w:delText>
                </w:r>
              </w:del>
            </w:ins>
            <w:ins w:id="580" w:author="Wuyuchun (Wu Yuchun, Hisilicon)" w:date="2021-11-09T14:57:00Z">
              <w:del w:id="581" w:author="Huawei" w:date="2021-11-11T11:13:00Z">
                <w:r w:rsidR="00797269" w:rsidDel="00637269">
                  <w:rPr>
                    <w:rFonts w:cs="Arial"/>
                    <w:szCs w:val="18"/>
                    <w:highlight w:val="yellow"/>
                    <w:lang w:eastAsia="zh-CN"/>
                  </w:rPr>
                  <w:delText>5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FA1DBA" w:rsidRDefault="00FA1DBA" w:rsidP="00FA1DBA">
            <w:pPr>
              <w:pStyle w:val="TAL"/>
              <w:rPr>
                <w:ins w:id="582" w:author="Wuyuchun (Wu Yuchun, Hisilicon)" w:date="2021-11-08T16:32:00Z"/>
                <w:highlight w:val="yellow"/>
              </w:rPr>
            </w:pPr>
            <w:ins w:id="583" w:author="Wuyuchun (Wu Yuchun, Hisilicon)" w:date="2021-11-08T16:32:00Z">
              <w:r w:rsidRPr="00FA1DBA">
                <w:rPr>
                  <w:highlight w:val="yellow"/>
                </w:rPr>
                <w:t>The SS configures:</w:t>
              </w:r>
            </w:ins>
          </w:p>
          <w:p w:rsidR="00FA1DBA" w:rsidRPr="00FA1DBA" w:rsidRDefault="00FA1DBA" w:rsidP="00FA1DBA">
            <w:pPr>
              <w:pStyle w:val="TAL"/>
              <w:rPr>
                <w:ins w:id="584" w:author="Wuyuchun (Wu Yuchun, Hisilicon)" w:date="2021-11-08T16:32:00Z"/>
                <w:highlight w:val="yellow"/>
              </w:rPr>
            </w:pPr>
            <w:ins w:id="585" w:author="Wuyuchun (Wu Yuchun, Hisilicon)" w:date="2021-11-08T16:32:00Z">
              <w:r w:rsidRPr="00FA1DBA">
                <w:rPr>
                  <w:highlight w:val="yellow"/>
                </w:rPr>
                <w:t>SS-NW</w:t>
              </w:r>
            </w:ins>
          </w:p>
          <w:p w:rsidR="00FA1DBA" w:rsidRPr="00FA1DBA" w:rsidRDefault="00FA1DBA" w:rsidP="00FA1DBA">
            <w:pPr>
              <w:pStyle w:val="TAL"/>
              <w:rPr>
                <w:ins w:id="586" w:author="Wuyuchun (Wu Yuchun, Hisilicon)" w:date="2021-11-08T16:31:00Z"/>
                <w:szCs w:val="18"/>
                <w:highlight w:val="yellow"/>
                <w:lang w:eastAsia="zh-CN"/>
              </w:rPr>
            </w:pPr>
            <w:ins w:id="587" w:author="Wuyuchun (Wu Yuchun, Hisilicon)" w:date="2021-11-08T16:32:00Z">
              <w:r w:rsidRPr="00FA1DBA">
                <w:rPr>
                  <w:highlight w:val="yellow"/>
                </w:rPr>
                <w:t xml:space="preserve">- NR Cell 1 </w:t>
              </w:r>
            </w:ins>
            <w:ins w:id="588" w:author="Wuyuchun (Wu Yuchun, Hisilicon)" w:date="2021-11-08T16:33:00Z">
              <w:r w:rsidR="00CC7287">
                <w:rPr>
                  <w:highlight w:val="yellow"/>
                </w:rPr>
                <w:t xml:space="preserve">as </w:t>
              </w:r>
            </w:ins>
            <w:ins w:id="589" w:author="Wuyuchun (Wu Yuchun, Hisilicon)" w:date="2021-11-08T16:32:00Z">
              <w:r w:rsidRPr="00FA1DBA">
                <w:rPr>
                  <w:highlight w:val="yellow"/>
                </w:rPr>
                <w:t>"Serving cell" in accordance with TS 38.508-1 [4], Table 6.2.2.1-3.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FA1DBA" w:rsidRDefault="00FA1DBA" w:rsidP="00FA1DBA">
            <w:pPr>
              <w:pStyle w:val="TAC"/>
              <w:rPr>
                <w:ins w:id="590" w:author="Wuyuchun (Wu Yuchun, Hisilicon)" w:date="2021-11-08T16:31:00Z"/>
                <w:highlight w:val="yellow"/>
              </w:rPr>
            </w:pPr>
            <w:ins w:id="591" w:author="Wuyuchun (Wu Yuchun, Hisilicon)" w:date="2021-11-08T16:32:00Z">
              <w:r w:rsidRPr="00FA1DBA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FA1DBA" w:rsidRDefault="00FA1DBA" w:rsidP="00FA1DBA">
            <w:pPr>
              <w:pStyle w:val="TAL"/>
              <w:rPr>
                <w:ins w:id="592" w:author="Wuyuchun (Wu Yuchun, Hisilicon)" w:date="2021-11-08T16:31:00Z"/>
                <w:i/>
                <w:highlight w:val="yellow"/>
              </w:rPr>
            </w:pPr>
            <w:ins w:id="593" w:author="Wuyuchun (Wu Yuchun, Hisilicon)" w:date="2021-11-08T16:32:00Z">
              <w:r w:rsidRPr="00FA1DBA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FA1DBA" w:rsidRDefault="00FA1DBA" w:rsidP="00FA1DBA">
            <w:pPr>
              <w:pStyle w:val="TAC"/>
              <w:rPr>
                <w:ins w:id="594" w:author="Wuyuchun (Wu Yuchun, Hisilicon)" w:date="2021-11-08T16:31:00Z"/>
                <w:highlight w:val="yellow"/>
                <w:lang w:eastAsia="zh-CN"/>
              </w:rPr>
            </w:pPr>
            <w:ins w:id="595" w:author="Wuyuchun (Wu Yuchun, Hisilicon)" w:date="2021-11-08T16:32:00Z">
              <w:r w:rsidRPr="00FA1DBA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FA1DBA" w:rsidRDefault="00FA1DBA" w:rsidP="00FA1DBA">
            <w:pPr>
              <w:pStyle w:val="TAC"/>
              <w:rPr>
                <w:ins w:id="596" w:author="Wuyuchun (Wu Yuchun, Hisilicon)" w:date="2021-11-08T16:31:00Z"/>
                <w:highlight w:val="yellow"/>
                <w:lang w:eastAsia="zh-CN"/>
              </w:rPr>
            </w:pPr>
            <w:ins w:id="597" w:author="Wuyuchun (Wu Yuchun, Hisilicon)" w:date="2021-11-08T16:32:00Z">
              <w:r w:rsidRPr="00FA1DBA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 w:rsidR="00FA1DBA" w:rsidRPr="004150A5" w:rsidTr="001022EA">
        <w:trPr>
          <w:ins w:id="598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637269" w:rsidP="00FA1DBA">
            <w:pPr>
              <w:pStyle w:val="TAC"/>
              <w:rPr>
                <w:ins w:id="599" w:author="Wuyuchun (Wu Yuchun, Hisilicon)" w:date="2021-10-28T15:59:00Z"/>
                <w:rFonts w:cs="Arial"/>
                <w:szCs w:val="18"/>
                <w:lang w:eastAsia="zh-CN"/>
              </w:rPr>
            </w:pPr>
            <w:ins w:id="600" w:author="Huawei" w:date="2021-11-11T11:14:00Z">
              <w:r>
                <w:rPr>
                  <w:rFonts w:cs="Arial"/>
                  <w:szCs w:val="18"/>
                  <w:lang w:eastAsia="zh-CN"/>
                </w:rPr>
                <w:t>14</w:t>
              </w:r>
            </w:ins>
            <w:ins w:id="601" w:author="Wuyuchun (Wu Yuchun, Hisilicon)" w:date="2021-10-28T15:59:00Z">
              <w:del w:id="602" w:author="Huawei" w:date="2021-11-11T11:14:00Z">
                <w:r w:rsidR="00FA1DBA" w:rsidDel="00637269">
                  <w:rPr>
                    <w:rFonts w:cs="Arial" w:hint="eastAsia"/>
                    <w:szCs w:val="18"/>
                    <w:lang w:eastAsia="zh-CN"/>
                  </w:rPr>
                  <w:delText>1</w:delText>
                </w:r>
              </w:del>
            </w:ins>
            <w:ins w:id="603" w:author="Wuyuchun (Wu Yuchun, Hisilicon)" w:date="2021-11-09T14:57:00Z">
              <w:del w:id="604" w:author="Huawei" w:date="2021-11-11T11:14:00Z">
                <w:r w:rsidR="00797269" w:rsidDel="00637269">
                  <w:rPr>
                    <w:rFonts w:cs="Arial"/>
                    <w:szCs w:val="18"/>
                    <w:lang w:eastAsia="zh-CN"/>
                  </w:rPr>
                  <w:delText>6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7313A9" w:rsidRDefault="00FA1DBA" w:rsidP="00FA1DBA">
            <w:pPr>
              <w:pStyle w:val="Default"/>
              <w:rPr>
                <w:ins w:id="605" w:author="Wuyuchun (Wu Yuchun, Hisilicon)" w:date="2021-10-28T15:59:00Z"/>
                <w:color w:val="auto"/>
                <w:sz w:val="18"/>
                <w:szCs w:val="18"/>
                <w:lang w:val="en-GB" w:eastAsia="zh-CN"/>
              </w:rPr>
            </w:pPr>
            <w:ins w:id="606" w:author="Wuyuchun (Wu Yuchun, Hisilicon)" w:date="2021-10-28T15:59:00Z"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 xml:space="preserve">Check: Does the UE transmit </w:t>
              </w:r>
            </w:ins>
            <w:ins w:id="607" w:author="Wuyuchun (Wu Yuchun, Hisilicon)" w:date="2021-11-08T14:14:00Z">
              <w:r w:rsidRPr="00C4283D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 xml:space="preserve">a UL NAS TRANSPORT </w:t>
              </w:r>
              <w:r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 xml:space="preserve">message </w:t>
              </w:r>
              <w:r w:rsidRPr="00C4283D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>containing a</w:t>
              </w:r>
              <w:r>
                <w:rPr>
                  <w:color w:val="auto"/>
                  <w:sz w:val="18"/>
                  <w:szCs w:val="18"/>
                  <w:lang w:val="en-GB" w:eastAsia="zh-CN"/>
                </w:rPr>
                <w:t xml:space="preserve"> </w:t>
              </w:r>
            </w:ins>
            <w:ins w:id="608" w:author="Wuyuchun (Wu Yuchun, Hisilicon)" w:date="2021-10-28T15:59:00Z"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 xml:space="preserve">UE POLICY PROVISIONING REQUEST message </w:t>
              </w:r>
              <w:r>
                <w:rPr>
                  <w:color w:val="auto"/>
                  <w:sz w:val="18"/>
                  <w:szCs w:val="18"/>
                  <w:lang w:val="en-GB" w:eastAsia="zh-CN"/>
                </w:rPr>
                <w:t>within 3</w:t>
              </w:r>
              <w:r w:rsidR="00D43946">
                <w:rPr>
                  <w:color w:val="auto"/>
                  <w:sz w:val="18"/>
                  <w:szCs w:val="18"/>
                  <w:lang w:val="en-GB" w:eastAsia="zh-CN"/>
                </w:rPr>
                <w:t xml:space="preserve">0 seconds after step </w:t>
              </w:r>
              <w:r w:rsidR="00D43946" w:rsidRPr="00D43946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>1</w:t>
              </w:r>
            </w:ins>
            <w:ins w:id="609" w:author="Wuyuchun (Wu Yuchun, Hisilicon)" w:date="2021-11-09T15:03:00Z">
              <w:r w:rsidR="00D43946" w:rsidRPr="00D43946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>0</w:t>
              </w:r>
            </w:ins>
            <w:ins w:id="610" w:author="Wuyuchun (Wu Yuchun, Hisilicon)" w:date="2021-10-28T15:59:00Z">
              <w:r>
                <w:rPr>
                  <w:color w:val="auto"/>
                  <w:sz w:val="18"/>
                  <w:szCs w:val="18"/>
                  <w:lang w:val="en-GB"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FA1DBA" w:rsidP="00FA1DBA">
            <w:pPr>
              <w:pStyle w:val="TAC"/>
              <w:rPr>
                <w:ins w:id="611" w:author="Wuyuchun (Wu Yuchun, Hisilicon)" w:date="2021-10-28T15:59:00Z"/>
              </w:rPr>
            </w:pPr>
            <w:ins w:id="612" w:author="Wuyuchun (Wu Yuchun, Hisilicon)" w:date="2021-10-28T15:59:00Z">
              <w:r w:rsidRPr="000B5972">
                <w:t>--</w:t>
              </w:r>
            </w:ins>
            <w:ins w:id="613" w:author="Wuyuchun (Wu Yuchun, Hisilicon)" w:date="2021-11-08T15:52:00Z">
              <w:r w:rsidRPr="004727C9">
                <w:rPr>
                  <w:highlight w:val="yellow"/>
                </w:rPr>
                <w:t>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56D2C" w:rsidRDefault="00FA1DBA" w:rsidP="00FA1DBA">
            <w:pPr>
              <w:pStyle w:val="Default"/>
              <w:rPr>
                <w:ins w:id="614" w:author="Wuyuchun (Wu Yuchun, Hisilicon)" w:date="2021-11-08T16:19:00Z"/>
                <w:rFonts w:cs="Times New Roman"/>
                <w:i/>
                <w:color w:val="auto"/>
                <w:sz w:val="18"/>
                <w:szCs w:val="20"/>
                <w:highlight w:val="yellow"/>
                <w:lang w:val="en-GB"/>
              </w:rPr>
            </w:pPr>
            <w:ins w:id="615" w:author="Wuyuchun (Wu Yuchun, Hisilicon)" w:date="2021-11-08T16:19:00Z">
              <w:r w:rsidRPr="00456D2C">
                <w:rPr>
                  <w:rFonts w:cs="Times New Roman"/>
                  <w:i/>
                  <w:color w:val="auto"/>
                  <w:sz w:val="18"/>
                  <w:szCs w:val="20"/>
                  <w:highlight w:val="yellow"/>
                  <w:lang w:val="en-GB"/>
                </w:rPr>
                <w:t xml:space="preserve">5GMM: UL NAS TRANSPORT </w:t>
              </w:r>
            </w:ins>
          </w:p>
          <w:p w:rsidR="00FA1DBA" w:rsidRPr="004150A5" w:rsidRDefault="00FA1DBA" w:rsidP="00FA1DBA">
            <w:pPr>
              <w:pStyle w:val="TAL"/>
              <w:rPr>
                <w:ins w:id="616" w:author="Wuyuchun (Wu Yuchun, Hisilicon)" w:date="2021-10-28T15:59:00Z"/>
              </w:rPr>
            </w:pPr>
            <w:ins w:id="617" w:author="Wuyuchun (Wu Yuchun, Hisilicon)" w:date="2021-11-08T16:20:00Z">
              <w:r w:rsidRPr="00456D2C">
                <w:rPr>
                  <w:i/>
                  <w:highlight w:val="yellow"/>
                </w:rPr>
                <w:t>UE V2X</w:t>
              </w:r>
              <w:r w:rsidRPr="00456D2C">
                <w:rPr>
                  <w:rFonts w:hint="eastAsia"/>
                  <w:i/>
                  <w:highlight w:val="yellow"/>
                  <w:lang w:eastAsia="zh-CN"/>
                </w:rPr>
                <w:t>:</w:t>
              </w:r>
              <w:r>
                <w:rPr>
                  <w:i/>
                  <w:lang w:eastAsia="zh-CN"/>
                </w:rPr>
                <w:t xml:space="preserve"> </w:t>
              </w:r>
            </w:ins>
            <w:ins w:id="618" w:author="Wuyuchun (Wu Yuchun, Hisilicon)" w:date="2021-10-28T15:59:00Z">
              <w:r w:rsidRPr="00A109EC">
                <w:rPr>
                  <w:i/>
                </w:rPr>
                <w:t>UE POLICY PROVISIONING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FA1DBA" w:rsidP="00FA1DBA">
            <w:pPr>
              <w:pStyle w:val="TAC"/>
              <w:rPr>
                <w:ins w:id="619" w:author="Wuyuchun (Wu Yuchun, Hisilicon)" w:date="2021-10-28T15:59:00Z"/>
                <w:lang w:eastAsia="zh-CN"/>
              </w:rPr>
            </w:pPr>
            <w:ins w:id="620" w:author="Wuyuchun (Wu Yuchun, Hisilicon)" w:date="2021-10-28T15:59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FA1DBA" w:rsidP="00FA1DBA">
            <w:pPr>
              <w:pStyle w:val="TAC"/>
              <w:rPr>
                <w:ins w:id="621" w:author="Wuyuchun (Wu Yuchun, Hisilicon)" w:date="2021-10-28T15:59:00Z"/>
                <w:lang w:eastAsia="zh-CN"/>
              </w:rPr>
            </w:pPr>
            <w:ins w:id="622" w:author="Wuyuchun (Wu Yuchun, Hisilicon)" w:date="2021-10-28T15:59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FA1DBA" w:rsidRPr="004150A5" w:rsidTr="001022EA">
        <w:trPr>
          <w:ins w:id="623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637269" w:rsidP="00FA1DBA">
            <w:pPr>
              <w:pStyle w:val="TAC"/>
              <w:rPr>
                <w:ins w:id="624" w:author="Wuyuchun (Wu Yuchun, Hisilicon)" w:date="2021-10-28T15:59:00Z"/>
                <w:rFonts w:cs="Arial"/>
                <w:szCs w:val="18"/>
                <w:lang w:eastAsia="zh-CN"/>
              </w:rPr>
            </w:pPr>
            <w:ins w:id="625" w:author="Huawei" w:date="2021-11-11T11:14:00Z">
              <w:r>
                <w:rPr>
                  <w:rFonts w:cs="Arial"/>
                  <w:szCs w:val="18"/>
                  <w:lang w:eastAsia="zh-CN"/>
                </w:rPr>
                <w:t>15</w:t>
              </w:r>
            </w:ins>
            <w:ins w:id="626" w:author="Wuyuchun (Wu Yuchun, Hisilicon)" w:date="2021-10-28T15:59:00Z">
              <w:del w:id="627" w:author="Huawei" w:date="2021-11-11T11:14:00Z">
                <w:r w:rsidR="00FA1DBA" w:rsidDel="00637269">
                  <w:rPr>
                    <w:rFonts w:cs="Arial" w:hint="eastAsia"/>
                    <w:szCs w:val="18"/>
                    <w:lang w:eastAsia="zh-CN"/>
                  </w:rPr>
                  <w:delText>1</w:delText>
                </w:r>
              </w:del>
            </w:ins>
            <w:ins w:id="628" w:author="Wuyuchun (Wu Yuchun, Hisilicon)" w:date="2021-11-09T14:57:00Z">
              <w:del w:id="629" w:author="Huawei" w:date="2021-11-11T11:14:00Z">
                <w:r w:rsidR="00797269" w:rsidDel="00637269">
                  <w:rPr>
                    <w:rFonts w:cs="Arial"/>
                    <w:szCs w:val="18"/>
                    <w:lang w:eastAsia="zh-CN"/>
                  </w:rPr>
                  <w:delText>7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7313A9" w:rsidRDefault="00FA1DBA" w:rsidP="00FA1DBA">
            <w:pPr>
              <w:pStyle w:val="Default"/>
              <w:rPr>
                <w:ins w:id="630" w:author="Wuyuchun (Wu Yuchun, Hisilicon)" w:date="2021-10-28T15:59:00Z"/>
                <w:color w:val="auto"/>
                <w:sz w:val="18"/>
                <w:szCs w:val="18"/>
                <w:lang w:val="en-GB" w:eastAsia="zh-CN"/>
              </w:rPr>
            </w:pPr>
            <w:ins w:id="631" w:author="Wuyuchun (Wu Yuchun, Hisilicon)" w:date="2021-10-28T15:59:00Z"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>SS</w:t>
              </w:r>
            </w:ins>
            <w:ins w:id="632" w:author="Wuyuchun (Wu Yuchun, Hisilicon)" w:date="2021-11-08T14:10:00Z">
              <w:r w:rsidRPr="004727C9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>-NW</w:t>
              </w:r>
            </w:ins>
            <w:ins w:id="633" w:author="Wuyuchun (Wu Yuchun, Hisilicon)" w:date="2021-10-28T15:59:00Z"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 xml:space="preserve"> transmits </w:t>
              </w:r>
            </w:ins>
            <w:ins w:id="634" w:author="Wuyuchun (Wu Yuchun, Hisilicon)" w:date="2021-11-08T14:14:00Z">
              <w:r w:rsidRPr="00C4283D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 xml:space="preserve">a DL NAS TRANSPORT </w:t>
              </w:r>
              <w:r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 xml:space="preserve">message </w:t>
              </w:r>
              <w:r w:rsidRPr="00C4283D">
                <w:rPr>
                  <w:color w:val="auto"/>
                  <w:sz w:val="18"/>
                  <w:szCs w:val="18"/>
                  <w:highlight w:val="yellow"/>
                  <w:lang w:val="en-GB" w:eastAsia="zh-CN"/>
                </w:rPr>
                <w:t>containing a</w:t>
              </w:r>
              <w:r>
                <w:rPr>
                  <w:color w:val="auto"/>
                  <w:sz w:val="18"/>
                  <w:szCs w:val="18"/>
                  <w:lang w:val="en-GB" w:eastAsia="zh-CN"/>
                </w:rPr>
                <w:t xml:space="preserve"> </w:t>
              </w:r>
            </w:ins>
            <w:ins w:id="635" w:author="Wuyuchun (Wu Yuchun, Hisilicon)" w:date="2021-10-28T15:59:00Z">
              <w:r w:rsidRPr="007313A9">
                <w:rPr>
                  <w:color w:val="auto"/>
                  <w:sz w:val="18"/>
                  <w:szCs w:val="18"/>
                  <w:lang w:val="en-GB" w:eastAsia="zh-CN"/>
                </w:rPr>
                <w:t>MANAGE UE POLICY COMMAND message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FA1DBA" w:rsidP="00FA1DBA">
            <w:pPr>
              <w:pStyle w:val="TAC"/>
              <w:rPr>
                <w:ins w:id="636" w:author="Wuyuchun (Wu Yuchun, Hisilicon)" w:date="2021-10-28T15:59:00Z"/>
              </w:rPr>
            </w:pPr>
            <w:ins w:id="637" w:author="Wuyuchun (Wu Yuchun, Hisilicon)" w:date="2021-10-28T15:59:00Z">
              <w:r>
                <w:t>&lt;</w:t>
              </w:r>
              <w:r w:rsidRPr="000B5972">
                <w:t>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56D2C" w:rsidRDefault="00FA1DBA" w:rsidP="00FA1DBA">
            <w:pPr>
              <w:pStyle w:val="TAL"/>
              <w:rPr>
                <w:ins w:id="638" w:author="Wuyuchun (Wu Yuchun, Hisilicon)" w:date="2021-11-08T16:21:00Z"/>
                <w:i/>
                <w:highlight w:val="yellow"/>
              </w:rPr>
            </w:pPr>
            <w:ins w:id="639" w:author="Wuyuchun (Wu Yuchun, Hisilicon)" w:date="2021-11-08T16:21:00Z">
              <w:r w:rsidRPr="00456D2C">
                <w:rPr>
                  <w:i/>
                  <w:highlight w:val="yellow"/>
                </w:rPr>
                <w:t xml:space="preserve">5GMM: </w:t>
              </w:r>
            </w:ins>
            <w:ins w:id="640" w:author="Wuyuchun (Wu Yuchun, Hisilicon)" w:date="2021-11-08T16:22:00Z">
              <w:r w:rsidRPr="00456D2C">
                <w:rPr>
                  <w:i/>
                  <w:highlight w:val="yellow"/>
                </w:rPr>
                <w:t>DL NAS TRANSPORT</w:t>
              </w:r>
            </w:ins>
          </w:p>
          <w:p w:rsidR="00FA1DBA" w:rsidRPr="004150A5" w:rsidRDefault="00FA1DBA" w:rsidP="00FA1DBA">
            <w:pPr>
              <w:pStyle w:val="TAL"/>
              <w:rPr>
                <w:ins w:id="641" w:author="Wuyuchun (Wu Yuchun, Hisilicon)" w:date="2021-10-28T15:59:00Z"/>
              </w:rPr>
            </w:pPr>
            <w:ins w:id="642" w:author="Wuyuchun (Wu Yuchun, Hisilicon)" w:date="2021-11-08T16:21:00Z">
              <w:r w:rsidRPr="00456D2C">
                <w:rPr>
                  <w:i/>
                  <w:highlight w:val="yellow"/>
                </w:rPr>
                <w:t>PCF</w:t>
              </w:r>
              <w:r w:rsidRPr="00456D2C">
                <w:rPr>
                  <w:rFonts w:hint="eastAsia"/>
                  <w:i/>
                  <w:highlight w:val="yellow"/>
                  <w:lang w:eastAsia="zh-CN"/>
                </w:rPr>
                <w:t>:</w:t>
              </w:r>
              <w:r>
                <w:rPr>
                  <w:i/>
                  <w:lang w:eastAsia="zh-CN"/>
                </w:rPr>
                <w:t xml:space="preserve"> </w:t>
              </w:r>
              <w:r w:rsidRPr="004727C9">
                <w:rPr>
                  <w:i/>
                </w:rPr>
                <w:t>MANAGE UE POLICY COMMAND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FA1DBA" w:rsidP="00FA1DBA">
            <w:pPr>
              <w:pStyle w:val="TAC"/>
              <w:rPr>
                <w:ins w:id="643" w:author="Wuyuchun (Wu Yuchun, Hisilicon)" w:date="2021-10-28T15:59:00Z"/>
                <w:lang w:eastAsia="zh-CN"/>
              </w:rPr>
            </w:pPr>
            <w:ins w:id="644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FA1DBA" w:rsidP="00FA1DBA">
            <w:pPr>
              <w:pStyle w:val="TAC"/>
              <w:rPr>
                <w:ins w:id="645" w:author="Wuyuchun (Wu Yuchun, Hisilicon)" w:date="2021-10-28T15:59:00Z"/>
                <w:lang w:eastAsia="zh-CN"/>
              </w:rPr>
            </w:pPr>
            <w:ins w:id="646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FA1DBA" w:rsidRPr="004150A5" w:rsidTr="001022EA">
        <w:trPr>
          <w:ins w:id="647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637269" w:rsidP="00FA1DBA">
            <w:pPr>
              <w:pStyle w:val="TAC"/>
              <w:rPr>
                <w:ins w:id="648" w:author="Wuyuchun (Wu Yuchun, Hisilicon)" w:date="2021-10-28T15:59:00Z"/>
                <w:rFonts w:cs="Arial"/>
                <w:szCs w:val="18"/>
                <w:lang w:eastAsia="zh-CN"/>
              </w:rPr>
            </w:pPr>
            <w:ins w:id="649" w:author="Huawei" w:date="2021-11-11T11:14:00Z">
              <w:r>
                <w:rPr>
                  <w:rFonts w:cs="Arial"/>
                  <w:szCs w:val="18"/>
                  <w:lang w:eastAsia="zh-CN"/>
                </w:rPr>
                <w:t>16</w:t>
              </w:r>
            </w:ins>
            <w:ins w:id="650" w:author="Wuyuchun (Wu Yuchun, Hisilicon)" w:date="2021-10-28T15:59:00Z">
              <w:del w:id="651" w:author="Huawei" w:date="2021-11-11T11:14:00Z">
                <w:r w:rsidR="00FA1DBA" w:rsidDel="00637269">
                  <w:rPr>
                    <w:rFonts w:cs="Arial" w:hint="eastAsia"/>
                    <w:szCs w:val="18"/>
                    <w:lang w:eastAsia="zh-CN"/>
                  </w:rPr>
                  <w:delText>1</w:delText>
                </w:r>
              </w:del>
            </w:ins>
            <w:ins w:id="652" w:author="Wuyuchun (Wu Yuchun, Hisilicon)" w:date="2021-11-09T14:57:00Z">
              <w:del w:id="653" w:author="Huawei" w:date="2021-11-11T11:14:00Z">
                <w:r w:rsidR="00797269" w:rsidDel="00637269">
                  <w:rPr>
                    <w:rFonts w:cs="Arial"/>
                    <w:szCs w:val="18"/>
                    <w:lang w:eastAsia="zh-CN"/>
                  </w:rPr>
                  <w:delText>8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333A23" w:rsidRDefault="00FA1DBA" w:rsidP="00FA1DBA">
            <w:pPr>
              <w:pStyle w:val="TAL"/>
              <w:rPr>
                <w:ins w:id="654" w:author="Wuyuchun (Wu Yuchun, Hisilicon)" w:date="2021-10-28T15:59:00Z"/>
                <w:rFonts w:cs="Arial"/>
                <w:szCs w:val="18"/>
                <w:lang w:eastAsia="zh-CN"/>
              </w:rPr>
            </w:pPr>
            <w:ins w:id="655" w:author="Wuyuchun (Wu Yuchun, Hisilicon)" w:date="2021-10-28T15:59:00Z">
              <w:r w:rsidRPr="00333A23">
                <w:rPr>
                  <w:rFonts w:cs="Arial"/>
                  <w:szCs w:val="18"/>
                  <w:lang w:eastAsia="zh-CN"/>
                </w:rPr>
                <w:t>The SS configures:</w:t>
              </w:r>
            </w:ins>
          </w:p>
          <w:p w:rsidR="00FA1DBA" w:rsidRPr="00333A23" w:rsidRDefault="00FA1DBA" w:rsidP="00FA1DBA">
            <w:pPr>
              <w:pStyle w:val="TAL"/>
              <w:rPr>
                <w:ins w:id="656" w:author="Wuyuchun (Wu Yuchun, Hisilicon)" w:date="2021-10-28T15:59:00Z"/>
                <w:rFonts w:cs="Arial"/>
                <w:szCs w:val="18"/>
                <w:lang w:eastAsia="zh-CN"/>
              </w:rPr>
            </w:pPr>
            <w:ins w:id="657" w:author="Wuyuchun (Wu Yuchun, Hisilicon)" w:date="2021-10-28T15:59:00Z">
              <w:r w:rsidRPr="00333A23">
                <w:rPr>
                  <w:rFonts w:cs="Arial"/>
                  <w:szCs w:val="18"/>
                  <w:lang w:eastAsia="zh-CN"/>
                </w:rPr>
                <w:t>SS-NW</w:t>
              </w:r>
            </w:ins>
          </w:p>
          <w:p w:rsidR="00FA1DBA" w:rsidRPr="00333A23" w:rsidRDefault="00FA1DBA" w:rsidP="00FA1DBA">
            <w:pPr>
              <w:pStyle w:val="TAL"/>
              <w:rPr>
                <w:ins w:id="658" w:author="Wuyuchun (Wu Yuchun, Hisilicon)" w:date="2021-10-28T15:59:00Z"/>
                <w:szCs w:val="18"/>
                <w:lang w:eastAsia="zh-CN"/>
              </w:rPr>
            </w:pPr>
            <w:ins w:id="659" w:author="Wuyuchun (Wu Yuchun, Hisilicon)" w:date="2021-10-28T15:59:00Z">
              <w:r w:rsidRPr="00333A23">
                <w:rPr>
                  <w:rFonts w:cs="Arial"/>
                  <w:szCs w:val="18"/>
                  <w:lang w:eastAsia="zh-CN"/>
                </w:rPr>
                <w:t xml:space="preserve">- </w:t>
              </w:r>
              <w:r w:rsidRPr="00CF2FA6">
                <w:rPr>
                  <w:rFonts w:cs="Arial"/>
                  <w:szCs w:val="18"/>
                  <w:lang w:eastAsia="zh-CN"/>
                </w:rPr>
                <w:t xml:space="preserve">NR Cell 1 </w:t>
              </w:r>
            </w:ins>
            <w:ins w:id="660" w:author="Wuyuchun (Wu Yuchun, Hisilicon)" w:date="2021-11-08T15:53:00Z">
              <w:r w:rsidRPr="004727C9">
                <w:rPr>
                  <w:rFonts w:cs="Arial"/>
                  <w:szCs w:val="18"/>
                  <w:highlight w:val="yellow"/>
                  <w:lang w:eastAsia="zh-CN"/>
                </w:rPr>
                <w:t>as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661" w:author="Wuyuchun (Wu Yuchun, Hisilicon)" w:date="2021-10-28T15:59:00Z">
              <w:r w:rsidRPr="00CF2FA6">
                <w:rPr>
                  <w:rFonts w:cs="Arial"/>
                  <w:szCs w:val="18"/>
                  <w:lang w:eastAsia="zh-CN"/>
                </w:rPr>
                <w:t>"Non-suitable "Off" cell" in accordance with TS 38.508-1 [4], Table 6.2.2.1-3</w:t>
              </w:r>
              <w:r w:rsidRPr="00333A2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C"/>
              <w:rPr>
                <w:ins w:id="662" w:author="Wuyuchun (Wu Yuchun, Hisilicon)" w:date="2021-10-28T15:59:00Z"/>
              </w:rPr>
            </w:pPr>
            <w:ins w:id="663" w:author="Wuyuchun (Wu Yuchun, Hisilicon)" w:date="2021-10-28T15:59:00Z">
              <w:r w:rsidRPr="000B5972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L"/>
              <w:rPr>
                <w:ins w:id="664" w:author="Wuyuchun (Wu Yuchun, Hisilicon)" w:date="2021-10-28T15:59:00Z"/>
              </w:rPr>
            </w:pPr>
            <w:ins w:id="665" w:author="Wuyuchun (Wu Yuchun, Hisilicon)" w:date="2021-10-28T15:59:00Z">
              <w:r w:rsidRPr="000B5972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C"/>
              <w:rPr>
                <w:ins w:id="666" w:author="Wuyuchun (Wu Yuchun, Hisilicon)" w:date="2021-10-28T15:59:00Z"/>
                <w:rFonts w:eastAsia="MS Gothic"/>
              </w:rPr>
            </w:pPr>
            <w:ins w:id="667" w:author="Wuyuchun (Wu Yuchun, Hisilicon)" w:date="2021-10-28T15:59:00Z">
              <w:r w:rsidRPr="000B5972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C"/>
              <w:rPr>
                <w:ins w:id="668" w:author="Wuyuchun (Wu Yuchun, Hisilicon)" w:date="2021-10-28T15:59:00Z"/>
                <w:rFonts w:eastAsia="MS Gothic"/>
              </w:rPr>
            </w:pPr>
            <w:ins w:id="669" w:author="Wuyuchun (Wu Yuchun, Hisilicon)" w:date="2021-10-28T15:59:00Z">
              <w:r w:rsidRPr="000B5972">
                <w:t>-</w:t>
              </w:r>
            </w:ins>
          </w:p>
        </w:tc>
      </w:tr>
      <w:tr w:rsidR="00FA1DBA" w:rsidRPr="004150A5" w:rsidTr="001022EA">
        <w:trPr>
          <w:ins w:id="670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637269" w:rsidP="00FA1DBA">
            <w:pPr>
              <w:pStyle w:val="TAC"/>
              <w:rPr>
                <w:ins w:id="671" w:author="Wuyuchun (Wu Yuchun, Hisilicon)" w:date="2021-10-28T15:59:00Z"/>
                <w:rFonts w:cs="Arial"/>
                <w:szCs w:val="18"/>
                <w:lang w:eastAsia="zh-CN"/>
              </w:rPr>
            </w:pPr>
            <w:ins w:id="672" w:author="Huawei" w:date="2021-11-11T11:14:00Z">
              <w:r>
                <w:rPr>
                  <w:rFonts w:cs="Arial"/>
                  <w:szCs w:val="18"/>
                  <w:lang w:eastAsia="zh-CN"/>
                </w:rPr>
                <w:t>17</w:t>
              </w:r>
            </w:ins>
            <w:ins w:id="673" w:author="Wuyuchun (Wu Yuchun, Hisilicon)" w:date="2021-10-28T15:59:00Z">
              <w:del w:id="674" w:author="Huawei" w:date="2021-11-11T11:14:00Z">
                <w:r w:rsidR="00FA1DBA" w:rsidDel="00637269">
                  <w:rPr>
                    <w:rFonts w:cs="Arial" w:hint="eastAsia"/>
                    <w:szCs w:val="18"/>
                    <w:lang w:eastAsia="zh-CN"/>
                  </w:rPr>
                  <w:delText>1</w:delText>
                </w:r>
              </w:del>
            </w:ins>
            <w:ins w:id="675" w:author="Wuyuchun (Wu Yuchun, Hisilicon)" w:date="2021-11-09T14:57:00Z">
              <w:del w:id="676" w:author="Huawei" w:date="2021-11-11T11:14:00Z">
                <w:r w:rsidR="00797269" w:rsidDel="00637269">
                  <w:rPr>
                    <w:rFonts w:cs="Arial"/>
                    <w:szCs w:val="18"/>
                    <w:lang w:eastAsia="zh-CN"/>
                  </w:rPr>
                  <w:delText>9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N"/>
              <w:rPr>
                <w:ins w:id="677" w:author="Wuyuchun (Wu Yuchun, Hisilicon)" w:date="2021-10-28T15:59:00Z"/>
              </w:rPr>
            </w:pPr>
            <w:ins w:id="678" w:author="Wuyuchun (Wu Yuchun, Hisilicon)" w:date="2021-10-28T15:59:00Z">
              <w:r w:rsidRPr="000B5972">
                <w:t>Trigger the UE to reset UTC time.</w:t>
              </w:r>
            </w:ins>
          </w:p>
          <w:p w:rsidR="00FA1DBA" w:rsidRPr="000B5972" w:rsidRDefault="00FA1DBA" w:rsidP="00FA1DBA">
            <w:pPr>
              <w:pStyle w:val="TAN"/>
              <w:rPr>
                <w:ins w:id="679" w:author="Wuyuchun (Wu Yuchun, Hisilicon)" w:date="2021-10-28T15:59:00Z"/>
              </w:rPr>
            </w:pPr>
          </w:p>
          <w:p w:rsidR="00FA1DBA" w:rsidRPr="000B5972" w:rsidRDefault="00FA1DBA" w:rsidP="00FA1DBA">
            <w:pPr>
              <w:pStyle w:val="TAN"/>
              <w:rPr>
                <w:ins w:id="680" w:author="Wuyuchun (Wu Yuchun, Hisilicon)" w:date="2021-10-28T15:59:00Z"/>
              </w:rPr>
            </w:pPr>
            <w:ins w:id="681" w:author="Wuyuchun (Wu Yuchun, Hisilicon)" w:date="2021-10-28T15:59:00Z">
              <w:r w:rsidRPr="000B5972">
                <w:t>NOTE:</w:t>
              </w:r>
              <w:r w:rsidRPr="000B5972">
                <w:tab/>
                <w:t xml:space="preserve">The UTC time reset may be performed by MMI or AT command (+CUTCR). 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C"/>
              <w:rPr>
                <w:ins w:id="682" w:author="Wuyuchun (Wu Yuchun, Hisilicon)" w:date="2021-10-28T15:59:00Z"/>
              </w:rPr>
            </w:pPr>
            <w:ins w:id="683" w:author="Wuyuchun (Wu Yuchun, Hisilicon)" w:date="2021-10-28T15:59:00Z">
              <w:r w:rsidRPr="000B5972">
                <w:rPr>
                  <w:b/>
                </w:rPr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L"/>
              <w:rPr>
                <w:ins w:id="684" w:author="Wuyuchun (Wu Yuchun, Hisilicon)" w:date="2021-10-28T15:59:00Z"/>
              </w:rPr>
            </w:pPr>
            <w:ins w:id="685" w:author="Wuyuchun (Wu Yuchun, Hisilicon)" w:date="2021-10-28T15:59:00Z">
              <w:r w:rsidRPr="000B5972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C"/>
              <w:rPr>
                <w:ins w:id="686" w:author="Wuyuchun (Wu Yuchun, Hisilicon)" w:date="2021-10-28T15:59:00Z"/>
              </w:rPr>
            </w:pPr>
            <w:ins w:id="687" w:author="Wuyuchun (Wu Yuchun, Hisilicon)" w:date="2021-10-28T15:59:00Z">
              <w:r w:rsidRPr="000B5972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C"/>
              <w:rPr>
                <w:ins w:id="688" w:author="Wuyuchun (Wu Yuchun, Hisilicon)" w:date="2021-10-28T15:59:00Z"/>
              </w:rPr>
            </w:pPr>
            <w:ins w:id="689" w:author="Wuyuchun (Wu Yuchun, Hisilicon)" w:date="2021-10-28T15:59:00Z">
              <w:r w:rsidRPr="000B5972">
                <w:rPr>
                  <w:lang w:eastAsia="zh-CN"/>
                </w:rPr>
                <w:t>-</w:t>
              </w:r>
            </w:ins>
          </w:p>
        </w:tc>
      </w:tr>
      <w:tr w:rsidR="00FA1DBA" w:rsidRPr="004150A5" w:rsidTr="001022EA">
        <w:trPr>
          <w:ins w:id="690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637269" w:rsidP="00FA1DBA">
            <w:pPr>
              <w:pStyle w:val="TAC"/>
              <w:rPr>
                <w:ins w:id="691" w:author="Wuyuchun (Wu Yuchun, Hisilicon)" w:date="2021-10-28T15:59:00Z"/>
                <w:rFonts w:cs="Arial"/>
                <w:szCs w:val="18"/>
                <w:lang w:eastAsia="zh-CN"/>
              </w:rPr>
            </w:pPr>
            <w:ins w:id="692" w:author="Huawei" w:date="2021-11-11T11:14:00Z">
              <w:r>
                <w:rPr>
                  <w:rFonts w:cs="Arial"/>
                  <w:szCs w:val="18"/>
                  <w:lang w:eastAsia="zh-CN"/>
                </w:rPr>
                <w:t>18</w:t>
              </w:r>
            </w:ins>
            <w:ins w:id="693" w:author="Wuyuchun (Wu Yuchun, Hisilicon)" w:date="2021-11-09T14:57:00Z">
              <w:del w:id="694" w:author="Huawei" w:date="2021-11-11T11:14:00Z">
                <w:r w:rsidR="00797269" w:rsidDel="00637269">
                  <w:rPr>
                    <w:rFonts w:cs="Arial"/>
                    <w:szCs w:val="18"/>
                    <w:lang w:eastAsia="zh-CN"/>
                  </w:rPr>
                  <w:delText>20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L"/>
              <w:rPr>
                <w:ins w:id="695" w:author="Wuyuchun (Wu Yuchun, Hisilicon)" w:date="2021-10-28T15:59:00Z"/>
              </w:rPr>
            </w:pPr>
            <w:ins w:id="696" w:author="Wuyuchun (Wu Yuchun, Hisilicon)" w:date="2021-10-28T15:59:00Z">
              <w:r w:rsidRPr="000B5972">
                <w:t>SS configures:</w:t>
              </w:r>
            </w:ins>
          </w:p>
          <w:p w:rsidR="00FA1DBA" w:rsidRPr="000B5972" w:rsidRDefault="00FA1DBA" w:rsidP="00FA1DBA">
            <w:pPr>
              <w:pStyle w:val="TAL"/>
              <w:rPr>
                <w:ins w:id="697" w:author="Wuyuchun (Wu Yuchun, Hisilicon)" w:date="2021-10-28T15:59:00Z"/>
              </w:rPr>
            </w:pPr>
            <w:ins w:id="698" w:author="Wuyuchun (Wu Yuchun, Hisilicon)" w:date="2021-10-28T15:59:00Z">
              <w:r w:rsidRPr="000B5972">
                <w:t>GNSS simulator</w:t>
              </w:r>
              <w:r w:rsidRPr="000B5972">
                <w:rPr>
                  <w:lang w:eastAsia="zh-CN"/>
                </w:rPr>
                <w:t xml:space="preserve"> is configured for </w:t>
              </w:r>
              <w:r w:rsidRPr="000B5972">
                <w:t xml:space="preserve">Scenario #2: move from inside Geographical area #1 to outside Geographical area #1, and starts step 1 </w:t>
              </w:r>
              <w:r w:rsidRPr="000B5972">
                <w:rPr>
                  <w:lang w:eastAsia="zh-CN"/>
                </w:rPr>
                <w:t xml:space="preserve">to simulate a location in the centre of Geographical </w:t>
              </w:r>
              <w:r w:rsidRPr="000B5972">
                <w:t xml:space="preserve">area #1 </w:t>
              </w:r>
              <w:r>
                <w:rPr>
                  <w:lang w:eastAsia="zh-CN"/>
                </w:rPr>
                <w:t>as defined in TS 38</w:t>
              </w:r>
              <w:r w:rsidRPr="000B5972">
                <w:rPr>
                  <w:lang w:eastAsia="zh-CN"/>
                </w:rPr>
                <w:t>.508</w:t>
              </w:r>
              <w:r>
                <w:rPr>
                  <w:lang w:eastAsia="zh-CN"/>
                </w:rPr>
                <w:t>-1 [4</w:t>
              </w:r>
              <w:r w:rsidRPr="000B5972">
                <w:rPr>
                  <w:lang w:eastAsia="zh-CN"/>
                </w:rPr>
                <w:t xml:space="preserve">] Table </w:t>
              </w:r>
              <w:r w:rsidRPr="000B5972">
                <w:t>4.11.2-2.</w:t>
              </w:r>
              <w:r w:rsidRPr="000B5972">
                <w:rPr>
                  <w:lang w:eastAsia="zh-CN"/>
                </w:rPr>
                <w:t xml:space="preserve"> </w:t>
              </w:r>
              <w:r w:rsidRPr="000B5972">
                <w:t xml:space="preserve"> Geographical area #1 </w:t>
              </w:r>
              <w:r w:rsidRPr="000B5972">
                <w:rPr>
                  <w:lang w:eastAsia="zh-CN"/>
                </w:rPr>
                <w:t>is also pre-configured in the UE.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FA1DBA" w:rsidP="00FA1DBA">
            <w:pPr>
              <w:pStyle w:val="TAC"/>
              <w:rPr>
                <w:ins w:id="699" w:author="Wuyuchun (Wu Yuchun, Hisilicon)" w:date="2021-10-28T15:59:00Z"/>
                <w:lang w:eastAsia="zh-CN"/>
              </w:rPr>
            </w:pPr>
            <w:ins w:id="700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FA1DBA" w:rsidP="00FA1DBA">
            <w:pPr>
              <w:pStyle w:val="TAL"/>
              <w:rPr>
                <w:ins w:id="701" w:author="Wuyuchun (Wu Yuchun, Hisilicon)" w:date="2021-10-28T15:59:00Z"/>
                <w:lang w:eastAsia="zh-CN"/>
              </w:rPr>
            </w:pPr>
            <w:ins w:id="702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FA1DBA" w:rsidP="00FA1DBA">
            <w:pPr>
              <w:pStyle w:val="TAC"/>
              <w:rPr>
                <w:ins w:id="703" w:author="Wuyuchun (Wu Yuchun, Hisilicon)" w:date="2021-10-28T15:59:00Z"/>
                <w:lang w:eastAsia="zh-CN"/>
              </w:rPr>
            </w:pPr>
            <w:ins w:id="704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FA1DBA" w:rsidP="00FA1DBA">
            <w:pPr>
              <w:pStyle w:val="TAC"/>
              <w:rPr>
                <w:ins w:id="705" w:author="Wuyuchun (Wu Yuchun, Hisilicon)" w:date="2021-10-28T15:59:00Z"/>
                <w:lang w:eastAsia="zh-CN"/>
              </w:rPr>
            </w:pPr>
            <w:ins w:id="706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FA1DBA" w:rsidRPr="004150A5" w:rsidTr="001022EA">
        <w:trPr>
          <w:ins w:id="707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DBA" w:rsidRPr="004150A5" w:rsidRDefault="00637269" w:rsidP="00FA1DBA">
            <w:pPr>
              <w:pStyle w:val="TAC"/>
              <w:rPr>
                <w:ins w:id="708" w:author="Wuyuchun (Wu Yuchun, Hisilicon)" w:date="2021-10-28T15:59:00Z"/>
              </w:rPr>
            </w:pPr>
            <w:ins w:id="709" w:author="Huawei" w:date="2021-11-11T11:14:00Z">
              <w:r>
                <w:t>19</w:t>
              </w:r>
            </w:ins>
            <w:ins w:id="710" w:author="Wuyuchun (Wu Yuchun, Hisilicon)" w:date="2021-10-28T15:59:00Z">
              <w:del w:id="711" w:author="Huawei" w:date="2021-11-11T11:14:00Z">
                <w:r w:rsidR="00FA1DBA" w:rsidDel="00637269">
                  <w:delText>2</w:delText>
                </w:r>
              </w:del>
            </w:ins>
            <w:ins w:id="712" w:author="Wuyuchun (Wu Yuchun, Hisilicon)" w:date="2021-11-09T14:57:00Z">
              <w:del w:id="713" w:author="Huawei" w:date="2021-11-11T11:14:00Z">
                <w:r w:rsidR="00797269" w:rsidDel="00637269">
                  <w:delText>1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L"/>
              <w:rPr>
                <w:ins w:id="714" w:author="Wuyuchun (Wu Yuchun, Hisilicon)" w:date="2021-10-28T15:59:00Z"/>
              </w:rPr>
            </w:pPr>
            <w:ins w:id="715" w:author="Wuyuchun (Wu Yuchun, Hisilicon)" w:date="2021-10-28T15:59:00Z">
              <w:r w:rsidRPr="000B5972">
                <w:t xml:space="preserve">Check: Does the UE </w:t>
              </w:r>
            </w:ins>
            <w:ins w:id="716" w:author="Wuyuchun (Wu Yuchun, Hisilicon)" w:date="2021-11-08T15:46:00Z">
              <w:r w:rsidRPr="004727C9">
                <w:rPr>
                  <w:highlight w:val="yellow"/>
                </w:rPr>
                <w:t>synchronising on GNSS</w:t>
              </w:r>
              <w:r w:rsidRPr="00672AAA">
                <w:t xml:space="preserve"> </w:t>
              </w:r>
            </w:ins>
            <w:ins w:id="717" w:author="Wuyuchun (Wu Yuchun, Hisilicon)" w:date="2021-10-28T15:59:00Z">
              <w:r w:rsidRPr="000B5972">
                <w:t xml:space="preserve">transmit V2X </w:t>
              </w:r>
              <w:proofErr w:type="spellStart"/>
              <w:r w:rsidRPr="000B5972">
                <w:t>sidelink</w:t>
              </w:r>
              <w:proofErr w:type="spellEnd"/>
              <w:r w:rsidRPr="000B5972">
                <w:t xml:space="preserve"> communication data over the PC5 interface in accordance with the resources in </w:t>
              </w:r>
              <w:r w:rsidRPr="003B3202">
                <w:rPr>
                  <w:szCs w:val="18"/>
                  <w:lang w:eastAsia="zh-CN"/>
                </w:rPr>
                <w:t>SL-</w:t>
              </w:r>
              <w:proofErr w:type="spellStart"/>
              <w:r w:rsidRPr="003B3202">
                <w:rPr>
                  <w:szCs w:val="18"/>
                  <w:lang w:eastAsia="zh-CN"/>
                </w:rPr>
                <w:t>PreconfigurationN</w:t>
              </w:r>
              <w:r w:rsidRPr="007313A9">
                <w:rPr>
                  <w:szCs w:val="18"/>
                  <w:lang w:eastAsia="zh-CN"/>
                </w:rPr>
                <w:t>R</w:t>
              </w:r>
              <w:proofErr w:type="spellEnd"/>
              <w:r w:rsidRPr="007313A9">
                <w:rPr>
                  <w:szCs w:val="18"/>
                  <w:lang w:eastAsia="zh-CN"/>
                </w:rPr>
                <w:t xml:space="preserve"> IE with </w:t>
              </w:r>
            </w:ins>
            <w:ins w:id="718" w:author="Wuyuchun (Wu Yuchun, Hisilicon)" w:date="2021-11-09T14:52:00Z">
              <w:r w:rsidR="00450A51" w:rsidRPr="00450A51">
                <w:rPr>
                  <w:szCs w:val="18"/>
                  <w:highlight w:val="yellow"/>
                  <w:lang w:eastAsia="zh-CN"/>
                </w:rPr>
                <w:t>NRf</w:t>
              </w:r>
              <w:r w:rsidR="00450A51" w:rsidRPr="00B40DF5">
                <w:rPr>
                  <w:szCs w:val="18"/>
                  <w:highlight w:val="yellow"/>
                  <w:lang w:eastAsia="zh-CN"/>
                </w:rPr>
                <w:t>3</w:t>
              </w:r>
            </w:ins>
            <w:ins w:id="719" w:author="Wuyuchun (Wu Yuchun, Hisilicon)" w:date="2021-10-28T15:59:00Z">
              <w:r w:rsidRPr="007313A9">
                <w:rPr>
                  <w:szCs w:val="18"/>
                  <w:lang w:eastAsia="zh-CN"/>
                </w:rPr>
                <w:t xml:space="preserve"> test </w:t>
              </w:r>
              <w:r w:rsidRPr="00F44775">
                <w:rPr>
                  <w:szCs w:val="18"/>
                  <w:lang w:eastAsia="zh-CN"/>
                </w:rPr>
                <w:t xml:space="preserve">frequency for NR </w:t>
              </w:r>
              <w:proofErr w:type="spellStart"/>
              <w:r w:rsidRPr="00F44775">
                <w:rPr>
                  <w:szCs w:val="18"/>
                  <w:lang w:eastAsia="zh-CN"/>
                </w:rPr>
                <w:t>Sidelink</w:t>
              </w:r>
              <w:proofErr w:type="spellEnd"/>
              <w:r>
                <w:rPr>
                  <w:szCs w:val="18"/>
                  <w:lang w:eastAsia="zh-CN"/>
                </w:rPr>
                <w:t xml:space="preserve"> of</w:t>
              </w:r>
              <w:r w:rsidRPr="003B3202">
                <w:rPr>
                  <w:szCs w:val="18"/>
                  <w:lang w:eastAsia="zh-CN"/>
                </w:rPr>
                <w:t xml:space="preserve"> </w:t>
              </w:r>
              <w:r>
                <w:rPr>
                  <w:szCs w:val="18"/>
                  <w:lang w:eastAsia="zh-CN"/>
                </w:rPr>
                <w:t>V2X policy in step</w:t>
              </w:r>
              <w:r>
                <w:t xml:space="preserve"> 16</w:t>
              </w:r>
              <w:r w:rsidRPr="000B5972">
                <w:t>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C"/>
              <w:rPr>
                <w:ins w:id="720" w:author="Wuyuchun (Wu Yuchun, Hisilicon)" w:date="2021-10-28T15:59:00Z"/>
              </w:rPr>
            </w:pPr>
            <w:ins w:id="721" w:author="Wuyuchun (Wu Yuchun, Hisilicon)" w:date="2021-10-28T15:59:00Z">
              <w:r w:rsidRPr="000B5972"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L"/>
              <w:rPr>
                <w:ins w:id="722" w:author="Wuyuchun (Wu Yuchun, Hisilicon)" w:date="2021-10-28T15:59:00Z"/>
              </w:rPr>
            </w:pPr>
            <w:ins w:id="723" w:author="Wuyuchun (Wu Yuchun, Hisilicon)" w:date="2021-10-28T15:59:00Z">
              <w:r w:rsidRPr="00A109EC">
                <w:rPr>
                  <w:rFonts w:hint="eastAsia"/>
                  <w:i/>
                </w:rPr>
                <w:t>V</w:t>
              </w:r>
              <w:r w:rsidRPr="00A109EC">
                <w:rPr>
                  <w:i/>
                </w:rPr>
                <w:t>2X Data packet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C"/>
              <w:rPr>
                <w:ins w:id="724" w:author="Wuyuchun (Wu Yuchun, Hisilicon)" w:date="2021-10-28T15:59:00Z"/>
              </w:rPr>
            </w:pPr>
            <w:ins w:id="725" w:author="Wuyuchun (Wu Yuchun, Hisilicon)" w:date="2021-10-28T15:59:00Z">
              <w:r>
                <w:t>4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C"/>
              <w:rPr>
                <w:ins w:id="726" w:author="Wuyuchun (Wu Yuchun, Hisilicon)" w:date="2021-10-28T15:59:00Z"/>
              </w:rPr>
            </w:pPr>
            <w:ins w:id="727" w:author="Wuyuchun (Wu Yuchun, Hisilicon)" w:date="2021-10-28T15:59:00Z">
              <w:r w:rsidRPr="000B5972">
                <w:t>P</w:t>
              </w:r>
            </w:ins>
          </w:p>
        </w:tc>
      </w:tr>
      <w:tr w:rsidR="00FA1DBA" w:rsidRPr="004150A5" w:rsidTr="001022EA">
        <w:trPr>
          <w:ins w:id="728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DBA" w:rsidRPr="004150A5" w:rsidRDefault="00637269" w:rsidP="00FA1DBA">
            <w:pPr>
              <w:pStyle w:val="TAC"/>
              <w:rPr>
                <w:ins w:id="729" w:author="Wuyuchun (Wu Yuchun, Hisilicon)" w:date="2021-10-28T15:59:00Z"/>
              </w:rPr>
            </w:pPr>
            <w:ins w:id="730" w:author="Huawei" w:date="2021-11-11T11:14:00Z">
              <w:r>
                <w:t>20</w:t>
              </w:r>
            </w:ins>
            <w:ins w:id="731" w:author="Wuyuchun (Wu Yuchun, Hisilicon)" w:date="2021-10-28T15:59:00Z">
              <w:del w:id="732" w:author="Huawei" w:date="2021-11-11T11:14:00Z">
                <w:r w:rsidR="00FA1DBA" w:rsidDel="00637269">
                  <w:delText>2</w:delText>
                </w:r>
              </w:del>
            </w:ins>
            <w:ins w:id="733" w:author="Wuyuchun (Wu Yuchun, Hisilicon)" w:date="2021-11-09T14:57:00Z">
              <w:del w:id="734" w:author="Huawei" w:date="2021-11-11T11:14:00Z">
                <w:r w:rsidR="00797269" w:rsidDel="00637269">
                  <w:delText>2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L"/>
              <w:rPr>
                <w:ins w:id="735" w:author="Wuyuchun (Wu Yuchun, Hisilicon)" w:date="2021-10-28T15:59:00Z"/>
              </w:rPr>
            </w:pPr>
            <w:ins w:id="736" w:author="Wuyuchun (Wu Yuchun, Hisilicon)" w:date="2021-10-28T15:59:00Z">
              <w:r w:rsidRPr="000B5972">
                <w:t>SS configures:</w:t>
              </w:r>
            </w:ins>
          </w:p>
          <w:p w:rsidR="00FA1DBA" w:rsidRPr="000B5972" w:rsidRDefault="00FA1DBA" w:rsidP="00FA1DBA">
            <w:pPr>
              <w:pStyle w:val="TAL"/>
              <w:rPr>
                <w:ins w:id="737" w:author="Wuyuchun (Wu Yuchun, Hisilicon)" w:date="2021-10-28T15:59:00Z"/>
                <w:lang w:eastAsia="zh-CN"/>
              </w:rPr>
            </w:pPr>
            <w:ins w:id="738" w:author="Wuyuchun (Wu Yuchun, Hisilicon)" w:date="2021-10-28T15:59:00Z">
              <w:r w:rsidRPr="000B5972">
                <w:t>GNSS simulator</w:t>
              </w:r>
              <w:r w:rsidRPr="000B5972">
                <w:rPr>
                  <w:lang w:eastAsia="zh-CN"/>
                </w:rPr>
                <w:t xml:space="preserve"> is triggered to start step 2 of </w:t>
              </w:r>
              <w:r w:rsidRPr="000B5972">
                <w:t xml:space="preserve">Scenario #2 to </w:t>
              </w:r>
              <w:r w:rsidRPr="000B5972">
                <w:rPr>
                  <w:lang w:eastAsia="zh-CN"/>
                </w:rPr>
                <w:t xml:space="preserve">simulate the UE moving to a location outside </w:t>
              </w:r>
              <w:r w:rsidRPr="000B5972">
                <w:t>Geographical area #1</w:t>
              </w:r>
              <w:r w:rsidRPr="000B5972">
                <w:rPr>
                  <w:i/>
                </w:rPr>
                <w:t xml:space="preserve"> </w:t>
              </w:r>
              <w:r w:rsidRPr="000B5972">
                <w:rPr>
                  <w:lang w:eastAsia="zh-CN"/>
                </w:rPr>
                <w:t>as defined in TS 3</w:t>
              </w:r>
              <w:r>
                <w:rPr>
                  <w:lang w:eastAsia="zh-CN"/>
                </w:rPr>
                <w:t>8</w:t>
              </w:r>
              <w:r w:rsidRPr="000B5972">
                <w:rPr>
                  <w:lang w:eastAsia="zh-CN"/>
                </w:rPr>
                <w:t>.508</w:t>
              </w:r>
              <w:r>
                <w:rPr>
                  <w:lang w:eastAsia="zh-CN"/>
                </w:rPr>
                <w:t>-1</w:t>
              </w:r>
              <w:r w:rsidRPr="000B597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[4</w:t>
              </w:r>
              <w:r w:rsidRPr="000B5972">
                <w:rPr>
                  <w:lang w:eastAsia="zh-CN"/>
                </w:rPr>
                <w:t xml:space="preserve">] Table </w:t>
              </w:r>
              <w:r w:rsidRPr="000B5972">
                <w:t xml:space="preserve">4.11.2-2. </w:t>
              </w:r>
              <w:r w:rsidRPr="000B5972">
                <w:rPr>
                  <w:lang w:eastAsia="zh-CN"/>
                </w:rPr>
                <w:t xml:space="preserve">The area outside </w:t>
              </w:r>
              <w:r w:rsidRPr="000B5972">
                <w:t xml:space="preserve">Geographical area #1 </w:t>
              </w:r>
              <w:r w:rsidRPr="000B5972">
                <w:rPr>
                  <w:lang w:eastAsia="zh-CN"/>
                </w:rPr>
                <w:t>is not pre-configured in the UE.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FA1DBA" w:rsidP="00FA1DBA">
            <w:pPr>
              <w:pStyle w:val="TAC"/>
              <w:rPr>
                <w:ins w:id="739" w:author="Wuyuchun (Wu Yuchun, Hisilicon)" w:date="2021-10-28T15:59:00Z"/>
                <w:lang w:eastAsia="zh-CN"/>
              </w:rPr>
            </w:pPr>
            <w:ins w:id="740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FA1DBA" w:rsidP="00FA1DBA">
            <w:pPr>
              <w:pStyle w:val="TAL"/>
              <w:rPr>
                <w:ins w:id="741" w:author="Wuyuchun (Wu Yuchun, Hisilicon)" w:date="2021-10-28T15:59:00Z"/>
                <w:lang w:eastAsia="zh-CN"/>
              </w:rPr>
            </w:pPr>
            <w:ins w:id="742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FA1DBA" w:rsidP="00FA1DBA">
            <w:pPr>
              <w:pStyle w:val="TAC"/>
              <w:rPr>
                <w:ins w:id="743" w:author="Wuyuchun (Wu Yuchun, Hisilicon)" w:date="2021-10-28T15:59:00Z"/>
                <w:lang w:eastAsia="zh-CN"/>
              </w:rPr>
            </w:pPr>
            <w:ins w:id="744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FA1DBA" w:rsidP="00FA1DBA">
            <w:pPr>
              <w:pStyle w:val="TAC"/>
              <w:rPr>
                <w:ins w:id="745" w:author="Wuyuchun (Wu Yuchun, Hisilicon)" w:date="2021-10-28T15:59:00Z"/>
                <w:lang w:eastAsia="zh-CN"/>
              </w:rPr>
            </w:pPr>
            <w:ins w:id="746" w:author="Wuyuchun (Wu Yuchun, Hisilicon)" w:date="2021-10-28T15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FA1DBA" w:rsidRPr="004150A5" w:rsidTr="001022EA">
        <w:trPr>
          <w:ins w:id="747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637269" w:rsidP="00FA1DBA">
            <w:pPr>
              <w:pStyle w:val="TAC"/>
              <w:rPr>
                <w:ins w:id="748" w:author="Wuyuchun (Wu Yuchun, Hisilicon)" w:date="2021-10-28T15:59:00Z"/>
              </w:rPr>
            </w:pPr>
            <w:ins w:id="749" w:author="Huawei" w:date="2021-11-11T11:14:00Z">
              <w:r>
                <w:t>21</w:t>
              </w:r>
            </w:ins>
            <w:ins w:id="750" w:author="Wuyuchun (Wu Yuchun, Hisilicon)" w:date="2021-10-28T15:59:00Z">
              <w:del w:id="751" w:author="Huawei" w:date="2021-11-11T11:14:00Z">
                <w:r w:rsidR="00FA1DBA" w:rsidDel="00637269">
                  <w:delText>2</w:delText>
                </w:r>
              </w:del>
            </w:ins>
            <w:ins w:id="752" w:author="Wuyuchun (Wu Yuchun, Hisilicon)" w:date="2021-11-09T14:57:00Z">
              <w:del w:id="753" w:author="Huawei" w:date="2021-11-11T11:14:00Z">
                <w:r w:rsidR="00797269" w:rsidDel="00637269">
                  <w:delText>3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L"/>
              <w:rPr>
                <w:ins w:id="754" w:author="Wuyuchun (Wu Yuchun, Hisilicon)" w:date="2021-10-28T15:59:00Z"/>
              </w:rPr>
            </w:pPr>
            <w:ins w:id="755" w:author="Wuyuchun (Wu Yuchun, Hisilicon)" w:date="2021-10-28T15:59:00Z">
              <w:r w:rsidRPr="000B5972">
                <w:t xml:space="preserve">Wait for </w:t>
              </w:r>
              <w:r w:rsidRPr="000B5972">
                <w:rPr>
                  <w:lang w:eastAsia="zh-CN"/>
                </w:rPr>
                <w:t>71</w:t>
              </w:r>
              <w:r w:rsidRPr="000B5972">
                <w:t xml:space="preserve"> sec (as </w:t>
              </w:r>
              <w:r w:rsidRPr="000B5972">
                <w:rPr>
                  <w:lang w:eastAsia="zh-CN"/>
                </w:rPr>
                <w:t>detailed i</w:t>
              </w:r>
              <w:r>
                <w:rPr>
                  <w:lang w:eastAsia="zh-CN"/>
                </w:rPr>
                <w:t>n TS 38</w:t>
              </w:r>
              <w:r w:rsidRPr="000B5972">
                <w:rPr>
                  <w:lang w:eastAsia="zh-CN"/>
                </w:rPr>
                <w:t>.508</w:t>
              </w:r>
              <w:r>
                <w:rPr>
                  <w:lang w:eastAsia="zh-CN"/>
                </w:rPr>
                <w:t>-1 [4</w:t>
              </w:r>
              <w:r w:rsidRPr="000B5972">
                <w:rPr>
                  <w:lang w:eastAsia="zh-CN"/>
                </w:rPr>
                <w:t xml:space="preserve">] Table </w:t>
              </w:r>
              <w:r w:rsidRPr="000B5972">
                <w:t>4.11.2-2) to allow the simulated location for the UE to leave Geographical area #1 and for the UE to acquire new location data.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C"/>
              <w:rPr>
                <w:ins w:id="756" w:author="Wuyuchun (Wu Yuchun, Hisilicon)" w:date="2021-10-28T15:59:00Z"/>
              </w:rPr>
            </w:pPr>
            <w:ins w:id="757" w:author="Wuyuchun (Wu Yuchun, Hisilicon)" w:date="2021-10-28T15:59:00Z">
              <w:r w:rsidRPr="000B5972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L"/>
              <w:rPr>
                <w:ins w:id="758" w:author="Wuyuchun (Wu Yuchun, Hisilicon)" w:date="2021-10-28T15:59:00Z"/>
              </w:rPr>
            </w:pPr>
            <w:ins w:id="759" w:author="Wuyuchun (Wu Yuchun, Hisilicon)" w:date="2021-10-28T15:59:00Z">
              <w:r w:rsidRPr="000B5972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C"/>
              <w:rPr>
                <w:ins w:id="760" w:author="Wuyuchun (Wu Yuchun, Hisilicon)" w:date="2021-10-28T15:59:00Z"/>
              </w:rPr>
            </w:pPr>
            <w:ins w:id="761" w:author="Wuyuchun (Wu Yuchun, Hisilicon)" w:date="2021-10-28T15:59:00Z">
              <w:r w:rsidRPr="000B5972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C"/>
              <w:rPr>
                <w:ins w:id="762" w:author="Wuyuchun (Wu Yuchun, Hisilicon)" w:date="2021-10-28T15:59:00Z"/>
              </w:rPr>
            </w:pPr>
            <w:ins w:id="763" w:author="Wuyuchun (Wu Yuchun, Hisilicon)" w:date="2021-10-28T15:59:00Z">
              <w:r w:rsidRPr="000B5972">
                <w:t>-</w:t>
              </w:r>
            </w:ins>
          </w:p>
        </w:tc>
      </w:tr>
      <w:tr w:rsidR="00FA1DBA" w:rsidRPr="004150A5" w:rsidTr="001022EA">
        <w:trPr>
          <w:ins w:id="764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637269" w:rsidP="00FA1DBA">
            <w:pPr>
              <w:pStyle w:val="TAC"/>
              <w:rPr>
                <w:ins w:id="765" w:author="Wuyuchun (Wu Yuchun, Hisilicon)" w:date="2021-10-28T15:59:00Z"/>
              </w:rPr>
            </w:pPr>
            <w:ins w:id="766" w:author="Huawei" w:date="2021-11-11T11:14:00Z">
              <w:r>
                <w:t>22</w:t>
              </w:r>
            </w:ins>
            <w:ins w:id="767" w:author="Wuyuchun (Wu Yuchun, Hisilicon)" w:date="2021-10-28T15:59:00Z">
              <w:del w:id="768" w:author="Huawei" w:date="2021-11-11T11:14:00Z">
                <w:r w:rsidR="00FA1DBA" w:rsidDel="00637269">
                  <w:delText>2</w:delText>
                </w:r>
              </w:del>
            </w:ins>
            <w:ins w:id="769" w:author="Wuyuchun (Wu Yuchun, Hisilicon)" w:date="2021-11-09T14:57:00Z">
              <w:del w:id="770" w:author="Huawei" w:date="2021-11-11T11:14:00Z">
                <w:r w:rsidR="00797269" w:rsidDel="00637269">
                  <w:delText>4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L"/>
              <w:rPr>
                <w:ins w:id="771" w:author="Wuyuchun (Wu Yuchun, Hisilicon)" w:date="2021-10-28T15:59:00Z"/>
              </w:rPr>
            </w:pPr>
            <w:ins w:id="772" w:author="Wuyuchun (Wu Yuchun, Hisilicon)" w:date="2021-10-28T15:59:00Z">
              <w:r w:rsidRPr="000B5972">
                <w:t xml:space="preserve">Check: Does the UE </w:t>
              </w:r>
            </w:ins>
            <w:ins w:id="773" w:author="Wuyuchun (Wu Yuchun, Hisilicon)" w:date="2021-11-08T15:46:00Z">
              <w:r w:rsidRPr="004727C9">
                <w:rPr>
                  <w:highlight w:val="yellow"/>
                </w:rPr>
                <w:t>synchronising on GNSS</w:t>
              </w:r>
              <w:r w:rsidRPr="00672AAA">
                <w:t xml:space="preserve"> </w:t>
              </w:r>
            </w:ins>
            <w:ins w:id="774" w:author="Wuyuchun (Wu Yuchun, Hisilicon)" w:date="2021-10-28T15:59:00Z">
              <w:r w:rsidRPr="000B5972">
                <w:t xml:space="preserve">transmit, in the next 10 seconds, V2X </w:t>
              </w:r>
              <w:proofErr w:type="spellStart"/>
              <w:r w:rsidRPr="000B5972">
                <w:t>sidelink</w:t>
              </w:r>
              <w:proofErr w:type="spellEnd"/>
              <w:r w:rsidRPr="000B5972">
                <w:t xml:space="preserve"> communication data over the PC5 interface in accordance with the resources pre-configured in </w:t>
              </w:r>
              <w:r w:rsidRPr="00471C47">
                <w:t>SL-</w:t>
              </w:r>
              <w:proofErr w:type="spellStart"/>
              <w:r w:rsidRPr="00471C47">
                <w:t>PreconfigurationN</w:t>
              </w:r>
              <w:r w:rsidRPr="007313A9">
                <w:t>R</w:t>
              </w:r>
              <w:proofErr w:type="spellEnd"/>
              <w:r w:rsidRPr="007313A9">
                <w:rPr>
                  <w:szCs w:val="18"/>
                  <w:lang w:eastAsia="zh-CN"/>
                </w:rPr>
                <w:t xml:space="preserve"> IE with </w:t>
              </w:r>
            </w:ins>
            <w:ins w:id="775" w:author="Wuyuchun (Wu Yuchun, Hisilicon)" w:date="2021-11-09T14:52:00Z">
              <w:r w:rsidR="00450A51" w:rsidRPr="00450A51">
                <w:rPr>
                  <w:szCs w:val="18"/>
                  <w:highlight w:val="yellow"/>
                  <w:lang w:eastAsia="zh-CN"/>
                </w:rPr>
                <w:t>NRf</w:t>
              </w:r>
              <w:r w:rsidR="00450A51" w:rsidRPr="00B40DF5">
                <w:rPr>
                  <w:szCs w:val="18"/>
                  <w:highlight w:val="yellow"/>
                  <w:lang w:eastAsia="zh-CN"/>
                </w:rPr>
                <w:t>3</w:t>
              </w:r>
            </w:ins>
            <w:ins w:id="776" w:author="Wuyuchun (Wu Yuchun, Hisilicon)" w:date="2021-10-28T15:59:00Z">
              <w:r w:rsidRPr="007313A9">
                <w:rPr>
                  <w:szCs w:val="18"/>
                  <w:lang w:eastAsia="zh-CN"/>
                </w:rPr>
                <w:t xml:space="preserve"> t</w:t>
              </w:r>
              <w:r w:rsidRPr="00F44775">
                <w:rPr>
                  <w:szCs w:val="18"/>
                  <w:lang w:eastAsia="zh-CN"/>
                </w:rPr>
                <w:t xml:space="preserve">est frequency for NR </w:t>
              </w:r>
              <w:proofErr w:type="spellStart"/>
              <w:r w:rsidRPr="00F44775">
                <w:rPr>
                  <w:szCs w:val="18"/>
                  <w:lang w:eastAsia="zh-CN"/>
                </w:rPr>
                <w:t>Sidelink</w:t>
              </w:r>
              <w:proofErr w:type="spellEnd"/>
              <w:r>
                <w:rPr>
                  <w:szCs w:val="18"/>
                  <w:lang w:eastAsia="zh-CN"/>
                </w:rPr>
                <w:t xml:space="preserve"> of</w:t>
              </w:r>
              <w:r w:rsidRPr="003B3202">
                <w:rPr>
                  <w:szCs w:val="18"/>
                  <w:lang w:eastAsia="zh-CN"/>
                </w:rPr>
                <w:t xml:space="preserve"> </w:t>
              </w:r>
              <w:r>
                <w:rPr>
                  <w:szCs w:val="18"/>
                  <w:lang w:eastAsia="zh-CN"/>
                </w:rPr>
                <w:t>V2X policy in step</w:t>
              </w:r>
              <w:r w:rsidR="00D43946">
                <w:t xml:space="preserve"> </w:t>
              </w:r>
              <w:r w:rsidR="00D43946" w:rsidRPr="00D43946">
                <w:rPr>
                  <w:highlight w:val="yellow"/>
                </w:rPr>
                <w:t>1</w:t>
              </w:r>
            </w:ins>
            <w:ins w:id="777" w:author="Wuyuchun (Wu Yuchun, Hisilicon)" w:date="2021-11-09T15:04:00Z">
              <w:r w:rsidR="00D43946" w:rsidRPr="00D43946">
                <w:rPr>
                  <w:highlight w:val="yellow"/>
                </w:rPr>
                <w:t>7</w:t>
              </w:r>
            </w:ins>
            <w:ins w:id="778" w:author="Wuyuchun (Wu Yuchun, Hisilicon)" w:date="2021-10-28T15:59:00Z">
              <w:r w:rsidRPr="000B5972">
                <w:t>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C"/>
              <w:rPr>
                <w:ins w:id="779" w:author="Wuyuchun (Wu Yuchun, Hisilicon)" w:date="2021-10-28T15:59:00Z"/>
              </w:rPr>
            </w:pPr>
            <w:ins w:id="780" w:author="Wuyuchun (Wu Yuchun, Hisilicon)" w:date="2021-10-28T15:59:00Z">
              <w:r w:rsidRPr="000B5972"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L"/>
              <w:rPr>
                <w:ins w:id="781" w:author="Wuyuchun (Wu Yuchun, Hisilicon)" w:date="2021-10-28T15:59:00Z"/>
              </w:rPr>
            </w:pPr>
            <w:ins w:id="782" w:author="Wuyuchun (Wu Yuchun, Hisilicon)" w:date="2021-10-28T15:59:00Z">
              <w:r w:rsidRPr="00A109EC">
                <w:rPr>
                  <w:rFonts w:hint="eastAsia"/>
                  <w:i/>
                </w:rPr>
                <w:t>V</w:t>
              </w:r>
              <w:r w:rsidRPr="00A109EC">
                <w:rPr>
                  <w:i/>
                </w:rPr>
                <w:t>2X Data packet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C"/>
              <w:rPr>
                <w:ins w:id="783" w:author="Wuyuchun (Wu Yuchun, Hisilicon)" w:date="2021-10-28T15:59:00Z"/>
              </w:rPr>
            </w:pPr>
            <w:ins w:id="784" w:author="Wuyuchun (Wu Yuchun, Hisilicon)" w:date="2021-10-28T15:59:00Z">
              <w:r>
                <w:t>5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C"/>
              <w:rPr>
                <w:ins w:id="785" w:author="Wuyuchun (Wu Yuchun, Hisilicon)" w:date="2021-10-28T15:59:00Z"/>
              </w:rPr>
            </w:pPr>
            <w:ins w:id="786" w:author="Wuyuchun (Wu Yuchun, Hisilicon)" w:date="2021-10-28T15:59:00Z">
              <w:r w:rsidRPr="000B5972">
                <w:t>F</w:t>
              </w:r>
            </w:ins>
          </w:p>
        </w:tc>
      </w:tr>
      <w:tr w:rsidR="00FA1DBA" w:rsidRPr="004150A5" w:rsidTr="001022EA">
        <w:trPr>
          <w:ins w:id="787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637269" w:rsidP="00FA1DBA">
            <w:pPr>
              <w:pStyle w:val="TAC"/>
              <w:rPr>
                <w:ins w:id="788" w:author="Wuyuchun (Wu Yuchun, Hisilicon)" w:date="2021-10-28T15:59:00Z"/>
                <w:lang w:eastAsia="zh-CN"/>
              </w:rPr>
            </w:pPr>
            <w:ins w:id="789" w:author="Huawei" w:date="2021-11-11T11:14:00Z">
              <w:r>
                <w:rPr>
                  <w:lang w:eastAsia="zh-CN"/>
                </w:rPr>
                <w:t>23</w:t>
              </w:r>
            </w:ins>
            <w:ins w:id="790" w:author="Wuyuchun (Wu Yuchun, Hisilicon)" w:date="2021-10-28T15:59:00Z">
              <w:del w:id="791" w:author="Huawei" w:date="2021-11-11T11:14:00Z">
                <w:r w:rsidR="00FA1DBA" w:rsidDel="00637269">
                  <w:rPr>
                    <w:rFonts w:hint="eastAsia"/>
                    <w:lang w:eastAsia="zh-CN"/>
                  </w:rPr>
                  <w:delText>2</w:delText>
                </w:r>
              </w:del>
            </w:ins>
            <w:ins w:id="792" w:author="Wuyuchun (Wu Yuchun, Hisilicon)" w:date="2021-11-09T14:57:00Z">
              <w:del w:id="793" w:author="Huawei" w:date="2021-11-11T11:14:00Z">
                <w:r w:rsidR="00797269" w:rsidDel="00637269">
                  <w:rPr>
                    <w:lang w:eastAsia="zh-CN"/>
                  </w:rPr>
                  <w:delText>5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L"/>
              <w:rPr>
                <w:ins w:id="794" w:author="Wuyuchun (Wu Yuchun, Hisilicon)" w:date="2021-10-28T15:59:00Z"/>
              </w:rPr>
            </w:pPr>
            <w:ins w:id="795" w:author="Wuyuchun (Wu Yuchun, Hisilicon)" w:date="2021-10-28T15:59:00Z">
              <w:r w:rsidRPr="000B5972">
                <w:t xml:space="preserve">Trigger UE to </w:t>
              </w:r>
              <w:r w:rsidRPr="000B5972">
                <w:rPr>
                  <w:lang w:eastAsia="zh-CN"/>
                </w:rPr>
                <w:t>open</w:t>
              </w:r>
              <w:r w:rsidRPr="000B5972">
                <w:t xml:space="preserve"> UE test loop mode E</w:t>
              </w:r>
            </w:ins>
          </w:p>
          <w:p w:rsidR="00FA1DBA" w:rsidRPr="000B5972" w:rsidRDefault="00FA1DBA" w:rsidP="00FA1DBA">
            <w:pPr>
              <w:pStyle w:val="TAL"/>
              <w:rPr>
                <w:ins w:id="796" w:author="Wuyuchun (Wu Yuchun, Hisilicon)" w:date="2021-10-28T15:59:00Z"/>
              </w:rPr>
            </w:pPr>
          </w:p>
          <w:p w:rsidR="00FA1DBA" w:rsidRPr="000B5972" w:rsidRDefault="00FA1DBA" w:rsidP="00FA1DBA">
            <w:pPr>
              <w:pStyle w:val="TAL"/>
              <w:rPr>
                <w:ins w:id="797" w:author="Wuyuchun (Wu Yuchun, Hisilicon)" w:date="2021-10-28T15:59:00Z"/>
              </w:rPr>
            </w:pPr>
            <w:ins w:id="798" w:author="Wuyuchun (Wu Yuchun, Hisilicon)" w:date="2021-10-28T15:59:00Z">
              <w:r w:rsidRPr="000B5972">
                <w:rPr>
                  <w:lang w:eastAsia="zh-CN"/>
                </w:rPr>
                <w:t>NOTE:</w:t>
              </w:r>
              <w:r w:rsidRPr="000B5972">
                <w:rPr>
                  <w:lang w:eastAsia="zh-CN"/>
                </w:rPr>
                <w:tab/>
                <w:t>The UE test loop mode E may be opened by MMI or AT command (+CCUTLE).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C"/>
              <w:rPr>
                <w:ins w:id="799" w:author="Wuyuchun (Wu Yuchun, Hisilicon)" w:date="2021-10-28T15:59:00Z"/>
              </w:rPr>
            </w:pPr>
            <w:ins w:id="800" w:author="Wuyuchun (Wu Yuchun, Hisilicon)" w:date="2021-10-28T15:59:00Z">
              <w:r w:rsidRPr="000B5972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L"/>
              <w:rPr>
                <w:ins w:id="801" w:author="Wuyuchun (Wu Yuchun, Hisilicon)" w:date="2021-10-28T15:59:00Z"/>
                <w:i/>
              </w:rPr>
            </w:pPr>
            <w:ins w:id="802" w:author="Wuyuchun (Wu Yuchun, Hisilicon)" w:date="2021-10-28T15:59:00Z">
              <w:r w:rsidRPr="000B5972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C"/>
              <w:rPr>
                <w:ins w:id="803" w:author="Wuyuchun (Wu Yuchun, Hisilicon)" w:date="2021-10-28T15:59:00Z"/>
              </w:rPr>
            </w:pPr>
            <w:ins w:id="804" w:author="Wuyuchun (Wu Yuchun, Hisilicon)" w:date="2021-10-28T15:59:00Z">
              <w:r w:rsidRPr="000B5972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C"/>
              <w:rPr>
                <w:ins w:id="805" w:author="Wuyuchun (Wu Yuchun, Hisilicon)" w:date="2021-10-28T15:59:00Z"/>
              </w:rPr>
            </w:pPr>
            <w:ins w:id="806" w:author="Wuyuchun (Wu Yuchun, Hisilicon)" w:date="2021-10-28T15:59:00Z">
              <w:r w:rsidRPr="000B5972">
                <w:t>-</w:t>
              </w:r>
            </w:ins>
          </w:p>
        </w:tc>
      </w:tr>
      <w:tr w:rsidR="00FA1DBA" w:rsidRPr="004150A5" w:rsidTr="001022EA">
        <w:trPr>
          <w:ins w:id="807" w:author="Wuyuchun (Wu Yuchun, Hisilicon)" w:date="2021-10-28T15:59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4150A5" w:rsidRDefault="00637269" w:rsidP="00FA1DBA">
            <w:pPr>
              <w:pStyle w:val="TAC"/>
              <w:rPr>
                <w:ins w:id="808" w:author="Wuyuchun (Wu Yuchun, Hisilicon)" w:date="2021-10-28T15:59:00Z"/>
              </w:rPr>
            </w:pPr>
            <w:ins w:id="809" w:author="Huawei" w:date="2021-11-11T11:14:00Z">
              <w:r>
                <w:lastRenderedPageBreak/>
                <w:t>24</w:t>
              </w:r>
            </w:ins>
            <w:ins w:id="810" w:author="Wuyuchun (Wu Yuchun, Hisilicon)" w:date="2021-10-28T15:59:00Z">
              <w:del w:id="811" w:author="Huawei" w:date="2021-11-11T11:14:00Z">
                <w:r w:rsidR="00FA1DBA" w:rsidRPr="004150A5" w:rsidDel="00637269">
                  <w:delText>2</w:delText>
                </w:r>
              </w:del>
            </w:ins>
            <w:ins w:id="812" w:author="Wuyuchun (Wu Yuchun, Hisilicon)" w:date="2021-11-09T14:57:00Z">
              <w:del w:id="813" w:author="Huawei" w:date="2021-11-11T11:14:00Z">
                <w:r w:rsidR="00797269" w:rsidDel="00637269">
                  <w:delText>6</w:delText>
                </w:r>
              </w:del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L"/>
              <w:rPr>
                <w:ins w:id="814" w:author="Wuyuchun (Wu Yuchun, Hisilicon)" w:date="2021-10-28T15:59:00Z"/>
              </w:rPr>
            </w:pPr>
            <w:ins w:id="815" w:author="Wuyuchun (Wu Yuchun, Hisilicon)" w:date="2021-10-28T15:59:00Z">
              <w:r w:rsidRPr="000B5972">
                <w:t>Trigger UE to deactivate UE test loop mode.</w:t>
              </w:r>
            </w:ins>
          </w:p>
          <w:p w:rsidR="00FA1DBA" w:rsidRPr="000B5972" w:rsidRDefault="00FA1DBA" w:rsidP="00FA1DBA">
            <w:pPr>
              <w:pStyle w:val="TAL"/>
              <w:rPr>
                <w:ins w:id="816" w:author="Wuyuchun (Wu Yuchun, Hisilicon)" w:date="2021-10-28T15:59:00Z"/>
              </w:rPr>
            </w:pPr>
          </w:p>
          <w:p w:rsidR="00FA1DBA" w:rsidRPr="000B5972" w:rsidRDefault="00FA1DBA" w:rsidP="00FA1DBA">
            <w:pPr>
              <w:pStyle w:val="TAN"/>
              <w:rPr>
                <w:ins w:id="817" w:author="Wuyuchun (Wu Yuchun, Hisilicon)" w:date="2021-10-28T15:59:00Z"/>
              </w:rPr>
            </w:pPr>
            <w:ins w:id="818" w:author="Wuyuchun (Wu Yuchun, Hisilicon)" w:date="2021-10-28T15:59:00Z">
              <w:r w:rsidRPr="000B5972">
                <w:t>NOTE:</w:t>
              </w:r>
              <w:r w:rsidRPr="000B5972">
                <w:tab/>
                <w:t>The deactivation of UE test loop mode may be performed by MMI or AT command (+CATM).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C"/>
              <w:rPr>
                <w:ins w:id="819" w:author="Wuyuchun (Wu Yuchun, Hisilicon)" w:date="2021-10-28T15:59:00Z"/>
              </w:rPr>
            </w:pPr>
            <w:ins w:id="820" w:author="Wuyuchun (Wu Yuchun, Hisilicon)" w:date="2021-10-28T15:59:00Z">
              <w:r w:rsidRPr="000B5972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L"/>
              <w:rPr>
                <w:ins w:id="821" w:author="Wuyuchun (Wu Yuchun, Hisilicon)" w:date="2021-10-28T15:59:00Z"/>
                <w:i/>
              </w:rPr>
            </w:pPr>
            <w:ins w:id="822" w:author="Wuyuchun (Wu Yuchun, Hisilicon)" w:date="2021-10-28T15:59:00Z">
              <w:r w:rsidRPr="000B5972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C"/>
              <w:rPr>
                <w:ins w:id="823" w:author="Wuyuchun (Wu Yuchun, Hisilicon)" w:date="2021-10-28T15:59:00Z"/>
              </w:rPr>
            </w:pPr>
            <w:ins w:id="824" w:author="Wuyuchun (Wu Yuchun, Hisilicon)" w:date="2021-10-28T15:59:00Z">
              <w:r w:rsidRPr="000B5972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BA" w:rsidRPr="000B5972" w:rsidRDefault="00FA1DBA" w:rsidP="00FA1DBA">
            <w:pPr>
              <w:pStyle w:val="TAC"/>
              <w:rPr>
                <w:ins w:id="825" w:author="Wuyuchun (Wu Yuchun, Hisilicon)" w:date="2021-10-28T15:59:00Z"/>
              </w:rPr>
            </w:pPr>
            <w:ins w:id="826" w:author="Wuyuchun (Wu Yuchun, Hisilicon)" w:date="2021-10-28T15:59:00Z">
              <w:r w:rsidRPr="000B5972">
                <w:rPr>
                  <w:lang w:eastAsia="zh-CN"/>
                </w:rPr>
                <w:t>-</w:t>
              </w:r>
            </w:ins>
          </w:p>
        </w:tc>
      </w:tr>
    </w:tbl>
    <w:p w:rsidR="00EC5AA6" w:rsidRPr="004150A5" w:rsidRDefault="00EC5AA6" w:rsidP="00EC5AA6">
      <w:pPr>
        <w:rPr>
          <w:ins w:id="827" w:author="Wuyuchun (Wu Yuchun, Hisilicon)" w:date="2021-10-28T15:59:00Z"/>
        </w:rPr>
      </w:pPr>
    </w:p>
    <w:p w:rsidR="00EC5AA6" w:rsidRPr="004150A5" w:rsidRDefault="00EC5AA6" w:rsidP="00EC5AA6">
      <w:pPr>
        <w:pStyle w:val="H6"/>
        <w:rPr>
          <w:ins w:id="828" w:author="Wuyuchun (Wu Yuchun, Hisilicon)" w:date="2021-10-28T15:59:00Z"/>
        </w:rPr>
      </w:pPr>
      <w:ins w:id="829" w:author="Wuyuchun (Wu Yuchun, Hisilicon)" w:date="2021-10-28T15:59:00Z">
        <w:r w:rsidRPr="004150A5">
          <w:t>1</w:t>
        </w:r>
        <w:r>
          <w:t>3</w:t>
        </w:r>
        <w:r w:rsidRPr="004150A5">
          <w:t>.1.1.3.3</w:t>
        </w:r>
        <w:r w:rsidRPr="004150A5">
          <w:tab/>
          <w:t>Specific message contents</w:t>
        </w:r>
      </w:ins>
    </w:p>
    <w:p w:rsidR="00EC5AA6" w:rsidRPr="000C6B30" w:rsidRDefault="00EC5AA6" w:rsidP="00EC5AA6">
      <w:pPr>
        <w:pStyle w:val="TH"/>
        <w:rPr>
          <w:ins w:id="830" w:author="Wuyuchun (Wu Yuchun, Hisilicon)" w:date="2021-10-28T15:59:00Z"/>
          <w:iCs/>
          <w:highlight w:val="yellow"/>
        </w:rPr>
      </w:pPr>
      <w:ins w:id="831" w:author="Wuyuchun (Wu Yuchun, Hisilicon)" w:date="2021-10-28T15:59:00Z">
        <w:r w:rsidRPr="000C6B30">
          <w:rPr>
            <w:highlight w:val="yellow"/>
          </w:rPr>
          <w:t>Table 13.1.1.3.3-</w:t>
        </w:r>
      </w:ins>
      <w:ins w:id="832" w:author="Wuyuchun (Wu Yuchun, Hisilicon)" w:date="2021-11-08T17:01:00Z">
        <w:r w:rsidR="006505F8" w:rsidRPr="000C6B30">
          <w:rPr>
            <w:highlight w:val="yellow"/>
          </w:rPr>
          <w:t>0</w:t>
        </w:r>
      </w:ins>
      <w:ins w:id="833" w:author="Wuyuchun (Wu Yuchun, Hisilicon)" w:date="2021-10-28T15:59:00Z">
        <w:r w:rsidRPr="000C6B30">
          <w:rPr>
            <w:highlight w:val="yellow"/>
          </w:rPr>
          <w:t xml:space="preserve">: </w:t>
        </w:r>
      </w:ins>
      <w:ins w:id="834" w:author="Wuyuchun (Wu Yuchun, Hisilicon)" w:date="2021-11-08T16:59:00Z">
        <w:r w:rsidR="007A55C1" w:rsidRPr="000C6B30">
          <w:rPr>
            <w:highlight w:val="yellow"/>
          </w:rPr>
          <w:t xml:space="preserve">DL NAS TRANSPORT </w:t>
        </w:r>
      </w:ins>
      <w:ins w:id="835" w:author="Wuyuchun (Wu Yuchun, Hisilicon)" w:date="2021-10-28T15:59:00Z">
        <w:r w:rsidR="00797269">
          <w:rPr>
            <w:highlight w:val="yellow"/>
          </w:rPr>
          <w:t xml:space="preserve">(step </w:t>
        </w:r>
      </w:ins>
      <w:ins w:id="836" w:author="Huawei" w:date="2021-11-11T11:14:00Z">
        <w:r w:rsidR="00637269">
          <w:rPr>
            <w:highlight w:val="yellow"/>
          </w:rPr>
          <w:t>7</w:t>
        </w:r>
      </w:ins>
      <w:ins w:id="837" w:author="Wuyuchun (Wu Yuchun, Hisilicon)" w:date="2021-11-09T14:58:00Z">
        <w:del w:id="838" w:author="Huawei" w:date="2021-11-11T11:14:00Z">
          <w:r w:rsidR="00797269" w:rsidDel="00637269">
            <w:rPr>
              <w:highlight w:val="yellow"/>
            </w:rPr>
            <w:delText>9</w:delText>
          </w:r>
        </w:del>
      </w:ins>
      <w:ins w:id="839" w:author="Wuyuchun (Wu Yuchun, Hisilicon)" w:date="2021-10-28T15:59:00Z">
        <w:r w:rsidR="00797269">
          <w:rPr>
            <w:highlight w:val="yellow"/>
          </w:rPr>
          <w:t xml:space="preserve">, </w:t>
        </w:r>
      </w:ins>
      <w:ins w:id="840" w:author="Huawei" w:date="2021-11-11T11:14:00Z">
        <w:r w:rsidR="00637269">
          <w:rPr>
            <w:highlight w:val="yellow"/>
          </w:rPr>
          <w:t>15</w:t>
        </w:r>
      </w:ins>
      <w:ins w:id="841" w:author="Wuyuchun (Wu Yuchun, Hisilicon)" w:date="2021-10-28T15:59:00Z">
        <w:del w:id="842" w:author="Huawei" w:date="2021-11-11T11:14:00Z">
          <w:r w:rsidR="00797269" w:rsidDel="00637269">
            <w:rPr>
              <w:highlight w:val="yellow"/>
            </w:rPr>
            <w:delText>1</w:delText>
          </w:r>
        </w:del>
      </w:ins>
      <w:ins w:id="843" w:author="Wuyuchun (Wu Yuchun, Hisilicon)" w:date="2021-11-09T14:58:00Z">
        <w:del w:id="844" w:author="Huawei" w:date="2021-11-11T11:14:00Z">
          <w:r w:rsidR="00797269" w:rsidDel="00637269">
            <w:rPr>
              <w:highlight w:val="yellow"/>
            </w:rPr>
            <w:delText>7</w:delText>
          </w:r>
        </w:del>
      </w:ins>
      <w:ins w:id="845" w:author="Wuyuchun (Wu Yuchun, Hisilicon)" w:date="2021-10-28T15:59:00Z">
        <w:r w:rsidRPr="000C6B30">
          <w:rPr>
            <w:rFonts w:hint="eastAsia"/>
            <w:highlight w:val="yellow"/>
            <w:lang w:eastAsia="zh-CN"/>
          </w:rPr>
          <w:t>,</w:t>
        </w:r>
        <w:r w:rsidRPr="000C6B30">
          <w:rPr>
            <w:highlight w:val="yellow"/>
            <w:lang w:eastAsia="zh-CN"/>
          </w:rPr>
          <w:t xml:space="preserve"> </w:t>
        </w:r>
        <w:r w:rsidRPr="000C6B30">
          <w:rPr>
            <w:highlight w:val="yellow"/>
          </w:rPr>
          <w:t>Table 13.1.1.3.2-1)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36E1F" w:rsidRPr="000C6B30" w:rsidTr="000C6B30">
        <w:trPr>
          <w:gridBefore w:val="1"/>
          <w:wBefore w:w="9" w:type="dxa"/>
          <w:ins w:id="846" w:author="Wuyuchun (Wu Yuchun, Hisilicon)" w:date="2021-11-08T16:5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1F" w:rsidRPr="000C6B30" w:rsidRDefault="00336E1F" w:rsidP="00797269">
            <w:pPr>
              <w:pStyle w:val="TAL"/>
              <w:rPr>
                <w:ins w:id="847" w:author="Wuyuchun (Wu Yuchun, Hisilicon)" w:date="2021-11-08T16:55:00Z"/>
                <w:highlight w:val="yellow"/>
              </w:rPr>
            </w:pPr>
            <w:ins w:id="848" w:author="Wuyuchun (Wu Yuchun, Hisilicon)" w:date="2021-11-08T16:56:00Z">
              <w:r w:rsidRPr="000C6B30">
                <w:rPr>
                  <w:highlight w:val="yellow"/>
                </w:rPr>
                <w:t xml:space="preserve">Derivation Path: TS 38.508-1 [4] </w:t>
              </w:r>
            </w:ins>
            <w:ins w:id="849" w:author="Wuyuchun (Wu Yuchun, Hisilicon)" w:date="2021-11-08T16:55:00Z">
              <w:r w:rsidRPr="000C6B30">
                <w:rPr>
                  <w:highlight w:val="yellow"/>
                </w:rPr>
                <w:t>Table 4.7.1-11</w:t>
              </w:r>
            </w:ins>
          </w:p>
        </w:tc>
      </w:tr>
      <w:tr w:rsidR="00336E1F" w:rsidRPr="000C6B30" w:rsidTr="000C6B30">
        <w:tblPrEx>
          <w:tblCellMar>
            <w:left w:w="108" w:type="dxa"/>
            <w:right w:w="108" w:type="dxa"/>
          </w:tblCellMar>
        </w:tblPrEx>
        <w:trPr>
          <w:ins w:id="850" w:author="Wuyuchun (Wu Yuchun, Hisilicon)" w:date="2021-11-08T16:55:00Z"/>
        </w:trPr>
        <w:tc>
          <w:tcPr>
            <w:tcW w:w="4535" w:type="dxa"/>
            <w:gridSpan w:val="2"/>
          </w:tcPr>
          <w:p w:rsidR="00336E1F" w:rsidRPr="000C6B30" w:rsidRDefault="00336E1F" w:rsidP="00797269">
            <w:pPr>
              <w:pStyle w:val="TAH"/>
              <w:rPr>
                <w:ins w:id="851" w:author="Wuyuchun (Wu Yuchun, Hisilicon)" w:date="2021-11-08T16:55:00Z"/>
                <w:highlight w:val="yellow"/>
              </w:rPr>
            </w:pPr>
            <w:ins w:id="852" w:author="Wuyuchun (Wu Yuchun, Hisilicon)" w:date="2021-11-08T16:55:00Z">
              <w:r w:rsidRPr="000C6B30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</w:tcPr>
          <w:p w:rsidR="00336E1F" w:rsidRPr="000C6B30" w:rsidRDefault="00336E1F" w:rsidP="00797269">
            <w:pPr>
              <w:pStyle w:val="TAH"/>
              <w:rPr>
                <w:ins w:id="853" w:author="Wuyuchun (Wu Yuchun, Hisilicon)" w:date="2021-11-08T16:55:00Z"/>
                <w:highlight w:val="yellow"/>
              </w:rPr>
            </w:pPr>
            <w:ins w:id="854" w:author="Wuyuchun (Wu Yuchun, Hisilicon)" w:date="2021-11-08T16:55:00Z">
              <w:r w:rsidRPr="000C6B30"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</w:tcPr>
          <w:p w:rsidR="00336E1F" w:rsidRPr="000C6B30" w:rsidRDefault="00336E1F" w:rsidP="00797269">
            <w:pPr>
              <w:pStyle w:val="TAH"/>
              <w:rPr>
                <w:ins w:id="855" w:author="Wuyuchun (Wu Yuchun, Hisilicon)" w:date="2021-11-08T16:55:00Z"/>
                <w:highlight w:val="yellow"/>
              </w:rPr>
            </w:pPr>
            <w:ins w:id="856" w:author="Wuyuchun (Wu Yuchun, Hisilicon)" w:date="2021-11-08T16:55:00Z">
              <w:r w:rsidRPr="000C6B30"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</w:tcPr>
          <w:p w:rsidR="00336E1F" w:rsidRPr="000C6B30" w:rsidRDefault="00336E1F" w:rsidP="00797269">
            <w:pPr>
              <w:pStyle w:val="TAH"/>
              <w:rPr>
                <w:ins w:id="857" w:author="Wuyuchun (Wu Yuchun, Hisilicon)" w:date="2021-11-08T16:55:00Z"/>
                <w:highlight w:val="yellow"/>
              </w:rPr>
            </w:pPr>
            <w:ins w:id="858" w:author="Wuyuchun (Wu Yuchun, Hisilicon)" w:date="2021-11-08T16:55:00Z">
              <w:r w:rsidRPr="000C6B30">
                <w:rPr>
                  <w:highlight w:val="yellow"/>
                </w:rPr>
                <w:t>Condition</w:t>
              </w:r>
            </w:ins>
          </w:p>
        </w:tc>
      </w:tr>
      <w:tr w:rsidR="00336E1F" w:rsidRPr="00DE1066" w:rsidTr="000C6B30">
        <w:tblPrEx>
          <w:tblCellMar>
            <w:left w:w="108" w:type="dxa"/>
            <w:right w:w="108" w:type="dxa"/>
          </w:tblCellMar>
        </w:tblPrEx>
        <w:trPr>
          <w:ins w:id="859" w:author="Wuyuchun (Wu Yuchun, Hisilicon)" w:date="2021-11-08T16:55:00Z"/>
        </w:trPr>
        <w:tc>
          <w:tcPr>
            <w:tcW w:w="4535" w:type="dxa"/>
            <w:gridSpan w:val="2"/>
          </w:tcPr>
          <w:p w:rsidR="00336E1F" w:rsidRPr="000C6B30" w:rsidRDefault="00336E1F" w:rsidP="00797269">
            <w:pPr>
              <w:pStyle w:val="TAL"/>
              <w:rPr>
                <w:ins w:id="860" w:author="Wuyuchun (Wu Yuchun, Hisilicon)" w:date="2021-11-08T16:55:00Z"/>
                <w:highlight w:val="yellow"/>
              </w:rPr>
            </w:pPr>
            <w:ins w:id="861" w:author="Wuyuchun (Wu Yuchun, Hisilicon)" w:date="2021-11-08T16:55:00Z">
              <w:r w:rsidRPr="000C6B30">
                <w:rPr>
                  <w:highlight w:val="yellow"/>
                </w:rPr>
                <w:t>Payload container type</w:t>
              </w:r>
            </w:ins>
          </w:p>
        </w:tc>
        <w:tc>
          <w:tcPr>
            <w:tcW w:w="2267" w:type="dxa"/>
          </w:tcPr>
          <w:p w:rsidR="00336E1F" w:rsidRPr="000C6B30" w:rsidRDefault="00336E1F" w:rsidP="00336E1F">
            <w:pPr>
              <w:pStyle w:val="TAL"/>
              <w:rPr>
                <w:ins w:id="862" w:author="Wuyuchun (Wu Yuchun, Hisilicon)" w:date="2021-11-08T16:55:00Z"/>
                <w:highlight w:val="yellow"/>
              </w:rPr>
            </w:pPr>
            <w:ins w:id="863" w:author="Wuyuchun (Wu Yuchun, Hisilicon)" w:date="2021-11-08T16:55:00Z">
              <w:r w:rsidRPr="000C6B30">
                <w:rPr>
                  <w:highlight w:val="yellow"/>
                </w:rPr>
                <w:t>‘0</w:t>
              </w:r>
            </w:ins>
            <w:ins w:id="864" w:author="Wuyuchun (Wu Yuchun, Hisilicon)" w:date="2021-11-08T16:56:00Z">
              <w:r w:rsidRPr="000C6B30">
                <w:rPr>
                  <w:highlight w:val="yellow"/>
                </w:rPr>
                <w:t>1</w:t>
              </w:r>
            </w:ins>
            <w:ins w:id="865" w:author="Wuyuchun (Wu Yuchun, Hisilicon)" w:date="2021-11-08T16:55:00Z">
              <w:r w:rsidRPr="000C6B30">
                <w:rPr>
                  <w:highlight w:val="yellow"/>
                </w:rPr>
                <w:t>01’B</w:t>
              </w:r>
            </w:ins>
          </w:p>
        </w:tc>
        <w:tc>
          <w:tcPr>
            <w:tcW w:w="1700" w:type="dxa"/>
          </w:tcPr>
          <w:p w:rsidR="00336E1F" w:rsidRPr="000C6B30" w:rsidRDefault="00336E1F" w:rsidP="00797269">
            <w:pPr>
              <w:pStyle w:val="TAL"/>
              <w:rPr>
                <w:ins w:id="866" w:author="Wuyuchun (Wu Yuchun, Hisilicon)" w:date="2021-11-08T16:55:00Z"/>
                <w:highlight w:val="yellow"/>
              </w:rPr>
            </w:pPr>
            <w:ins w:id="867" w:author="Wuyuchun (Wu Yuchun, Hisilicon)" w:date="2021-11-08T16:56:00Z">
              <w:r w:rsidRPr="00D43946">
                <w:rPr>
                  <w:highlight w:val="yellow"/>
                  <w:lang w:eastAsia="ko-KR"/>
                </w:rPr>
                <w:t>UE policy container</w:t>
              </w:r>
            </w:ins>
            <w:ins w:id="868" w:author="Wuyuchun (Wu Yuchun, Hisilicon)" w:date="2021-11-08T17:01:00Z">
              <w:r w:rsidR="007A55C1" w:rsidRPr="000C6B30">
                <w:rPr>
                  <w:highlight w:val="yellow"/>
                  <w:lang w:eastAsia="ko-KR"/>
                </w:rPr>
                <w:t xml:space="preserve"> type</w:t>
              </w:r>
            </w:ins>
          </w:p>
        </w:tc>
        <w:tc>
          <w:tcPr>
            <w:tcW w:w="1245" w:type="dxa"/>
          </w:tcPr>
          <w:p w:rsidR="00336E1F" w:rsidRPr="000C6B30" w:rsidRDefault="00336E1F" w:rsidP="00336E1F">
            <w:pPr>
              <w:pStyle w:val="TAL"/>
              <w:rPr>
                <w:ins w:id="869" w:author="Wuyuchun (Wu Yuchun, Hisilicon)" w:date="2021-11-08T16:55:00Z"/>
                <w:highlight w:val="yellow"/>
              </w:rPr>
            </w:pPr>
          </w:p>
        </w:tc>
      </w:tr>
      <w:tr w:rsidR="00336E1F" w:rsidRPr="00BE2064" w:rsidTr="000C6B30">
        <w:tblPrEx>
          <w:tblCellMar>
            <w:left w:w="108" w:type="dxa"/>
            <w:right w:w="108" w:type="dxa"/>
          </w:tblCellMar>
        </w:tblPrEx>
        <w:trPr>
          <w:ins w:id="870" w:author="Wuyuchun (Wu Yuchun, Hisilicon)" w:date="2021-11-08T16:55:00Z"/>
        </w:trPr>
        <w:tc>
          <w:tcPr>
            <w:tcW w:w="4535" w:type="dxa"/>
            <w:gridSpan w:val="2"/>
          </w:tcPr>
          <w:p w:rsidR="00336E1F" w:rsidRPr="000C6B30" w:rsidRDefault="00336E1F" w:rsidP="00797269">
            <w:pPr>
              <w:pStyle w:val="TAL"/>
              <w:rPr>
                <w:ins w:id="871" w:author="Wuyuchun (Wu Yuchun, Hisilicon)" w:date="2021-11-08T16:55:00Z"/>
                <w:highlight w:val="yellow"/>
              </w:rPr>
            </w:pPr>
            <w:ins w:id="872" w:author="Wuyuchun (Wu Yuchun, Hisilicon)" w:date="2021-11-08T16:55:00Z">
              <w:r w:rsidRPr="000C6B30">
                <w:rPr>
                  <w:highlight w:val="yellow"/>
                </w:rPr>
                <w:t>Payload container</w:t>
              </w:r>
            </w:ins>
          </w:p>
        </w:tc>
        <w:tc>
          <w:tcPr>
            <w:tcW w:w="2267" w:type="dxa"/>
          </w:tcPr>
          <w:p w:rsidR="00336E1F" w:rsidRPr="00BE2064" w:rsidRDefault="00336E1F" w:rsidP="00797269">
            <w:pPr>
              <w:pStyle w:val="TAL"/>
              <w:rPr>
                <w:ins w:id="873" w:author="Wuyuchun (Wu Yuchun, Hisilicon)" w:date="2021-11-08T16:55:00Z"/>
              </w:rPr>
            </w:pPr>
            <w:ins w:id="874" w:author="Wuyuchun (Wu Yuchun, Hisilicon)" w:date="2021-11-08T16:55:00Z">
              <w:r w:rsidRPr="000C6B30">
                <w:rPr>
                  <w:highlight w:val="yellow"/>
                </w:rPr>
                <w:t xml:space="preserve">Set according to </w:t>
              </w:r>
            </w:ins>
            <w:ins w:id="875" w:author="Wuyuchun (Wu Yuchun, Hisilicon)" w:date="2021-11-08T16:58:00Z">
              <w:r w:rsidR="007A55C1" w:rsidRPr="000C6B30">
                <w:rPr>
                  <w:highlight w:val="yellow"/>
                </w:rPr>
                <w:t>Table 13.1.1.3.3-1</w:t>
              </w:r>
            </w:ins>
          </w:p>
        </w:tc>
        <w:tc>
          <w:tcPr>
            <w:tcW w:w="1700" w:type="dxa"/>
          </w:tcPr>
          <w:p w:rsidR="00336E1F" w:rsidRPr="00BE2064" w:rsidRDefault="00336E1F" w:rsidP="00797269">
            <w:pPr>
              <w:pStyle w:val="TAL"/>
              <w:rPr>
                <w:ins w:id="876" w:author="Wuyuchun (Wu Yuchun, Hisilicon)" w:date="2021-11-08T16:55:00Z"/>
              </w:rPr>
            </w:pPr>
          </w:p>
        </w:tc>
        <w:tc>
          <w:tcPr>
            <w:tcW w:w="1245" w:type="dxa"/>
          </w:tcPr>
          <w:p w:rsidR="00336E1F" w:rsidRPr="00BE2064" w:rsidRDefault="00336E1F" w:rsidP="00797269">
            <w:pPr>
              <w:pStyle w:val="TAL"/>
              <w:rPr>
                <w:ins w:id="877" w:author="Wuyuchun (Wu Yuchun, Hisilicon)" w:date="2021-11-08T16:55:00Z"/>
              </w:rPr>
            </w:pPr>
          </w:p>
        </w:tc>
      </w:tr>
    </w:tbl>
    <w:p w:rsidR="00336E1F" w:rsidRDefault="00336E1F" w:rsidP="00EC5AA6">
      <w:pPr>
        <w:rPr>
          <w:ins w:id="878" w:author="Wuyuchun (Wu Yuchun, Hisilicon)" w:date="2021-11-08T16:53:00Z"/>
        </w:rPr>
      </w:pPr>
    </w:p>
    <w:p w:rsidR="00336E1F" w:rsidRPr="00BE2064" w:rsidRDefault="00336E1F" w:rsidP="00336E1F">
      <w:pPr>
        <w:pStyle w:val="TH"/>
        <w:rPr>
          <w:ins w:id="879" w:author="Wuyuchun (Wu Yuchun, Hisilicon)" w:date="2021-11-08T16:54:00Z"/>
          <w:iCs/>
        </w:rPr>
      </w:pPr>
      <w:ins w:id="880" w:author="Wuyuchun (Wu Yuchun, Hisilicon)" w:date="2021-11-08T16:54:00Z">
        <w:r>
          <w:t>Table 13</w:t>
        </w:r>
        <w:r w:rsidRPr="004150A5">
          <w:t>.1.1.3.3-</w:t>
        </w:r>
        <w:r>
          <w:t>1</w:t>
        </w:r>
        <w:r w:rsidRPr="004150A5">
          <w:t xml:space="preserve">: </w:t>
        </w:r>
        <w:r w:rsidRPr="00BE2064">
          <w:rPr>
            <w:iCs/>
          </w:rPr>
          <w:t>MANAGE UE POLICY COMMAND</w:t>
        </w:r>
        <w:r w:rsidRPr="004150A5">
          <w:t xml:space="preserve"> (</w:t>
        </w:r>
        <w:r w:rsidR="00797269" w:rsidRPr="00D43946">
          <w:rPr>
            <w:highlight w:val="yellow"/>
          </w:rPr>
          <w:t xml:space="preserve">step </w:t>
        </w:r>
      </w:ins>
      <w:ins w:id="881" w:author="Huawei" w:date="2021-11-11T11:14:00Z">
        <w:r w:rsidR="00637269">
          <w:rPr>
            <w:highlight w:val="yellow"/>
          </w:rPr>
          <w:t>7</w:t>
        </w:r>
      </w:ins>
      <w:ins w:id="882" w:author="Wuyuchun (Wu Yuchun, Hisilicon)" w:date="2021-11-09T14:58:00Z">
        <w:del w:id="883" w:author="Huawei" w:date="2021-11-11T11:14:00Z">
          <w:r w:rsidR="00797269" w:rsidRPr="00D43946" w:rsidDel="00637269">
            <w:rPr>
              <w:highlight w:val="yellow"/>
            </w:rPr>
            <w:delText>9</w:delText>
          </w:r>
        </w:del>
      </w:ins>
      <w:ins w:id="884" w:author="Wuyuchun (Wu Yuchun, Hisilicon)" w:date="2021-11-08T16:54:00Z">
        <w:r w:rsidRPr="00D43946">
          <w:rPr>
            <w:highlight w:val="yellow"/>
          </w:rPr>
          <w:t xml:space="preserve">, </w:t>
        </w:r>
      </w:ins>
      <w:ins w:id="885" w:author="Huawei" w:date="2021-11-11T11:14:00Z">
        <w:r w:rsidR="00637269">
          <w:rPr>
            <w:highlight w:val="yellow"/>
          </w:rPr>
          <w:t>15</w:t>
        </w:r>
      </w:ins>
      <w:ins w:id="886" w:author="Wuyuchun (Wu Yuchun, Hisilicon)" w:date="2021-11-08T16:54:00Z">
        <w:del w:id="887" w:author="Huawei" w:date="2021-11-11T11:14:00Z">
          <w:r w:rsidR="00797269" w:rsidRPr="00D43946" w:rsidDel="00637269">
            <w:rPr>
              <w:highlight w:val="yellow"/>
            </w:rPr>
            <w:delText>1</w:delText>
          </w:r>
        </w:del>
      </w:ins>
      <w:ins w:id="888" w:author="Wuyuchun (Wu Yuchun, Hisilicon)" w:date="2021-11-09T14:58:00Z">
        <w:del w:id="889" w:author="Huawei" w:date="2021-11-11T11:14:00Z">
          <w:r w:rsidR="00797269" w:rsidRPr="00D43946" w:rsidDel="00637269">
            <w:rPr>
              <w:highlight w:val="yellow"/>
            </w:rPr>
            <w:delText>7</w:delText>
          </w:r>
        </w:del>
      </w:ins>
      <w:ins w:id="890" w:author="Wuyuchun (Wu Yuchun, Hisilicon)" w:date="2021-11-08T16:54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 w:rsidRPr="004150A5">
          <w:t xml:space="preserve">Table </w:t>
        </w:r>
        <w:r w:rsidRPr="00DD4A00">
          <w:t>13.1.1.3.2-1</w:t>
        </w:r>
        <w: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36E1F" w:rsidRPr="00BE2064" w:rsidTr="00797269">
        <w:trPr>
          <w:gridBefore w:val="1"/>
          <w:wBefore w:w="9" w:type="dxa"/>
          <w:ins w:id="891" w:author="Wuyuchun (Wu Yuchun, Hisilicon)" w:date="2021-11-08T16:5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E1F" w:rsidRPr="00BE2064" w:rsidRDefault="00336E1F" w:rsidP="00797269">
            <w:pPr>
              <w:pStyle w:val="TAL"/>
              <w:rPr>
                <w:ins w:id="892" w:author="Wuyuchun (Wu Yuchun, Hisilicon)" w:date="2021-11-08T16:54:00Z"/>
              </w:rPr>
            </w:pPr>
            <w:ins w:id="893" w:author="Wuyuchun (Wu Yuchun, Hisilicon)" w:date="2021-11-08T16:54:00Z">
              <w:r>
                <w:t>Derivation Path: TS 38</w:t>
              </w:r>
              <w:r w:rsidRPr="00BE2064">
                <w:t>.50</w:t>
              </w:r>
              <w:r>
                <w:t>8-</w:t>
              </w:r>
              <w:r w:rsidRPr="00BE2064">
                <w:t xml:space="preserve">1 </w:t>
              </w:r>
              <w:r>
                <w:t xml:space="preserve">[4] </w:t>
              </w:r>
              <w:r w:rsidRPr="00BE2064">
                <w:t>Table 4.7.6-1</w:t>
              </w:r>
            </w:ins>
          </w:p>
        </w:tc>
      </w:tr>
      <w:tr w:rsidR="00336E1F" w:rsidRPr="00BE2064" w:rsidTr="00797269">
        <w:tblPrEx>
          <w:tblCellMar>
            <w:left w:w="108" w:type="dxa"/>
            <w:right w:w="108" w:type="dxa"/>
          </w:tblCellMar>
        </w:tblPrEx>
        <w:trPr>
          <w:ins w:id="894" w:author="Wuyuchun (Wu Yuchun, Hisilicon)" w:date="2021-11-08T16:54:00Z"/>
        </w:trPr>
        <w:tc>
          <w:tcPr>
            <w:tcW w:w="4535" w:type="dxa"/>
            <w:gridSpan w:val="2"/>
          </w:tcPr>
          <w:p w:rsidR="00336E1F" w:rsidRPr="00BE2064" w:rsidRDefault="00336E1F" w:rsidP="00797269">
            <w:pPr>
              <w:pStyle w:val="TAH"/>
              <w:rPr>
                <w:ins w:id="895" w:author="Wuyuchun (Wu Yuchun, Hisilicon)" w:date="2021-11-08T16:54:00Z"/>
              </w:rPr>
            </w:pPr>
            <w:ins w:id="896" w:author="Wuyuchun (Wu Yuchun, Hisilicon)" w:date="2021-11-08T16:54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336E1F" w:rsidRPr="00BE2064" w:rsidRDefault="00336E1F" w:rsidP="00797269">
            <w:pPr>
              <w:pStyle w:val="TAH"/>
              <w:rPr>
                <w:ins w:id="897" w:author="Wuyuchun (Wu Yuchun, Hisilicon)" w:date="2021-11-08T16:54:00Z"/>
              </w:rPr>
            </w:pPr>
            <w:ins w:id="898" w:author="Wuyuchun (Wu Yuchun, Hisilicon)" w:date="2021-11-08T16:54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336E1F" w:rsidRPr="00BE2064" w:rsidRDefault="00336E1F" w:rsidP="00797269">
            <w:pPr>
              <w:pStyle w:val="TAH"/>
              <w:rPr>
                <w:ins w:id="899" w:author="Wuyuchun (Wu Yuchun, Hisilicon)" w:date="2021-11-08T16:54:00Z"/>
              </w:rPr>
            </w:pPr>
            <w:ins w:id="900" w:author="Wuyuchun (Wu Yuchun, Hisilicon)" w:date="2021-11-08T16:54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336E1F" w:rsidRPr="00BE2064" w:rsidRDefault="00336E1F" w:rsidP="00797269">
            <w:pPr>
              <w:pStyle w:val="TAH"/>
              <w:rPr>
                <w:ins w:id="901" w:author="Wuyuchun (Wu Yuchun, Hisilicon)" w:date="2021-11-08T16:54:00Z"/>
              </w:rPr>
            </w:pPr>
            <w:ins w:id="902" w:author="Wuyuchun (Wu Yuchun, Hisilicon)" w:date="2021-11-08T16:54:00Z">
              <w:r w:rsidRPr="00BE2064">
                <w:t>Condition</w:t>
              </w:r>
            </w:ins>
          </w:p>
        </w:tc>
      </w:tr>
      <w:tr w:rsidR="00336E1F" w:rsidRPr="00BE2064" w:rsidTr="00797269">
        <w:trPr>
          <w:ins w:id="903" w:author="Wuyuchun (Wu Yuchun, Hisilicon)" w:date="2021-11-08T16:54:00Z"/>
        </w:trPr>
        <w:tc>
          <w:tcPr>
            <w:tcW w:w="4535" w:type="dxa"/>
            <w:gridSpan w:val="2"/>
          </w:tcPr>
          <w:p w:rsidR="00336E1F" w:rsidRPr="00BE2064" w:rsidRDefault="00336E1F" w:rsidP="00797269">
            <w:pPr>
              <w:pStyle w:val="TAL"/>
              <w:rPr>
                <w:ins w:id="904" w:author="Wuyuchun (Wu Yuchun, Hisilicon)" w:date="2021-11-08T16:54:00Z"/>
              </w:rPr>
            </w:pPr>
            <w:ins w:id="905" w:author="Wuyuchun (Wu Yuchun, Hisilicon)" w:date="2021-11-08T16:54:00Z">
              <w:r w:rsidRPr="00BE2064">
                <w:t>UE policy section management list</w:t>
              </w:r>
            </w:ins>
          </w:p>
        </w:tc>
        <w:tc>
          <w:tcPr>
            <w:tcW w:w="2267" w:type="dxa"/>
          </w:tcPr>
          <w:p w:rsidR="00336E1F" w:rsidRPr="00BE2064" w:rsidRDefault="00336E1F" w:rsidP="00797269">
            <w:pPr>
              <w:pStyle w:val="TAL"/>
              <w:rPr>
                <w:ins w:id="906" w:author="Wuyuchun (Wu Yuchun, Hisilicon)" w:date="2021-11-08T16:54:00Z"/>
              </w:rPr>
            </w:pPr>
          </w:p>
        </w:tc>
        <w:tc>
          <w:tcPr>
            <w:tcW w:w="1700" w:type="dxa"/>
          </w:tcPr>
          <w:p w:rsidR="00336E1F" w:rsidRPr="00BE2064" w:rsidRDefault="00336E1F" w:rsidP="00797269">
            <w:pPr>
              <w:pStyle w:val="TAL"/>
              <w:rPr>
                <w:ins w:id="907" w:author="Wuyuchun (Wu Yuchun, Hisilicon)" w:date="2021-11-08T16:54:00Z"/>
              </w:rPr>
            </w:pPr>
          </w:p>
        </w:tc>
        <w:tc>
          <w:tcPr>
            <w:tcW w:w="1245" w:type="dxa"/>
          </w:tcPr>
          <w:p w:rsidR="00336E1F" w:rsidRPr="00BE2064" w:rsidRDefault="00336E1F" w:rsidP="00797269">
            <w:pPr>
              <w:pStyle w:val="TAL"/>
              <w:rPr>
                <w:ins w:id="908" w:author="Wuyuchun (Wu Yuchun, Hisilicon)" w:date="2021-11-08T16:54:00Z"/>
              </w:rPr>
            </w:pPr>
          </w:p>
        </w:tc>
      </w:tr>
      <w:tr w:rsidR="00336E1F" w:rsidRPr="00BE2064" w:rsidTr="00797269">
        <w:trPr>
          <w:ins w:id="909" w:author="Wuyuchun (Wu Yuchun, Hisilicon)" w:date="2021-11-08T16:54:00Z"/>
        </w:trPr>
        <w:tc>
          <w:tcPr>
            <w:tcW w:w="4535" w:type="dxa"/>
            <w:gridSpan w:val="2"/>
          </w:tcPr>
          <w:p w:rsidR="00336E1F" w:rsidRPr="00BE2064" w:rsidRDefault="00336E1F" w:rsidP="00797269">
            <w:pPr>
              <w:pStyle w:val="TAL"/>
              <w:rPr>
                <w:ins w:id="910" w:author="Wuyuchun (Wu Yuchun, Hisilicon)" w:date="2021-11-08T16:54:00Z"/>
                <w:lang w:eastAsia="zh-CN"/>
              </w:rPr>
            </w:pPr>
            <w:ins w:id="911" w:author="Wuyuchun (Wu Yuchun, Hisilicon)" w:date="2021-11-08T16:54:00Z">
              <w:r w:rsidRPr="00BE2064">
                <w:rPr>
                  <w:lang w:eastAsia="zh-CN"/>
                </w:rPr>
                <w:t xml:space="preserve">  UE policy section management list contents</w:t>
              </w:r>
            </w:ins>
          </w:p>
        </w:tc>
        <w:tc>
          <w:tcPr>
            <w:tcW w:w="2267" w:type="dxa"/>
          </w:tcPr>
          <w:p w:rsidR="00336E1F" w:rsidRPr="00BE2064" w:rsidRDefault="00336E1F" w:rsidP="00797269">
            <w:pPr>
              <w:pStyle w:val="TAL"/>
              <w:rPr>
                <w:ins w:id="912" w:author="Wuyuchun (Wu Yuchun, Hisilicon)" w:date="2021-11-08T16:54:00Z"/>
              </w:rPr>
            </w:pPr>
            <w:ins w:id="913" w:author="Wuyuchun (Wu Yuchun, Hisilicon)" w:date="2021-11-08T16:54:00Z">
              <w:r w:rsidRPr="00BE2064">
                <w:rPr>
                  <w:lang w:eastAsia="zh-CN"/>
                </w:rPr>
                <w:t>1 entry</w:t>
              </w:r>
            </w:ins>
          </w:p>
        </w:tc>
        <w:tc>
          <w:tcPr>
            <w:tcW w:w="1700" w:type="dxa"/>
          </w:tcPr>
          <w:p w:rsidR="00336E1F" w:rsidRPr="00BE2064" w:rsidRDefault="00336E1F" w:rsidP="00797269">
            <w:pPr>
              <w:pStyle w:val="TAL"/>
              <w:rPr>
                <w:ins w:id="914" w:author="Wuyuchun (Wu Yuchun, Hisilicon)" w:date="2021-11-08T16:54:00Z"/>
              </w:rPr>
            </w:pPr>
          </w:p>
        </w:tc>
        <w:tc>
          <w:tcPr>
            <w:tcW w:w="1245" w:type="dxa"/>
          </w:tcPr>
          <w:p w:rsidR="00336E1F" w:rsidRPr="00BE2064" w:rsidRDefault="00336E1F" w:rsidP="00797269">
            <w:pPr>
              <w:pStyle w:val="TAL"/>
              <w:rPr>
                <w:ins w:id="915" w:author="Wuyuchun (Wu Yuchun, Hisilicon)" w:date="2021-11-08T16:54:00Z"/>
              </w:rPr>
            </w:pPr>
          </w:p>
        </w:tc>
      </w:tr>
      <w:tr w:rsidR="00336E1F" w:rsidRPr="00BE2064" w:rsidTr="00797269">
        <w:trPr>
          <w:ins w:id="916" w:author="Wuyuchun (Wu Yuchun, Hisilicon)" w:date="2021-11-08T16:54:00Z"/>
        </w:trPr>
        <w:tc>
          <w:tcPr>
            <w:tcW w:w="4535" w:type="dxa"/>
            <w:gridSpan w:val="2"/>
          </w:tcPr>
          <w:p w:rsidR="00336E1F" w:rsidRPr="00BE2064" w:rsidRDefault="00336E1F" w:rsidP="00797269">
            <w:pPr>
              <w:pStyle w:val="TAL"/>
              <w:rPr>
                <w:ins w:id="917" w:author="Wuyuchun (Wu Yuchun, Hisilicon)" w:date="2021-11-08T16:54:00Z"/>
              </w:rPr>
            </w:pPr>
            <w:ins w:id="918" w:author="Wuyuchun (Wu Yuchun, Hisilicon)" w:date="2021-11-08T16:54:00Z">
              <w:r w:rsidRPr="00BE2064">
                <w:rPr>
                  <w:lang w:eastAsia="zh-CN"/>
                </w:rPr>
                <w:t xml:space="preserve">    UE policy section management </w:t>
              </w:r>
              <w:proofErr w:type="spellStart"/>
              <w:r w:rsidRPr="00BE2064">
                <w:rPr>
                  <w:lang w:eastAsia="zh-CN"/>
                </w:rPr>
                <w:t>sublist</w:t>
              </w:r>
              <w:proofErr w:type="spellEnd"/>
              <w:r w:rsidRPr="00BE2064">
                <w:rPr>
                  <w:lang w:eastAsia="zh-CN"/>
                </w:rPr>
                <w:t xml:space="preserve"> (PLMN-1)</w:t>
              </w:r>
            </w:ins>
          </w:p>
        </w:tc>
        <w:tc>
          <w:tcPr>
            <w:tcW w:w="2267" w:type="dxa"/>
          </w:tcPr>
          <w:p w:rsidR="00336E1F" w:rsidRPr="00BE2064" w:rsidRDefault="00336E1F" w:rsidP="00797269">
            <w:pPr>
              <w:pStyle w:val="TAL"/>
              <w:rPr>
                <w:ins w:id="919" w:author="Wuyuchun (Wu Yuchun, Hisilicon)" w:date="2021-11-08T16:54:00Z"/>
                <w:rFonts w:eastAsia="MS PGothic"/>
              </w:rPr>
            </w:pPr>
          </w:p>
        </w:tc>
        <w:tc>
          <w:tcPr>
            <w:tcW w:w="1700" w:type="dxa"/>
          </w:tcPr>
          <w:p w:rsidR="00336E1F" w:rsidRPr="00BE2064" w:rsidRDefault="00336E1F" w:rsidP="00797269">
            <w:pPr>
              <w:pStyle w:val="TAL"/>
              <w:rPr>
                <w:ins w:id="920" w:author="Wuyuchun (Wu Yuchun, Hisilicon)" w:date="2021-11-08T16:54:00Z"/>
              </w:rPr>
            </w:pPr>
          </w:p>
        </w:tc>
        <w:tc>
          <w:tcPr>
            <w:tcW w:w="1245" w:type="dxa"/>
          </w:tcPr>
          <w:p w:rsidR="00336E1F" w:rsidRPr="00BE2064" w:rsidRDefault="00336E1F" w:rsidP="00797269">
            <w:pPr>
              <w:pStyle w:val="TAL"/>
              <w:rPr>
                <w:ins w:id="921" w:author="Wuyuchun (Wu Yuchun, Hisilicon)" w:date="2021-11-08T16:54:00Z"/>
              </w:rPr>
            </w:pPr>
          </w:p>
        </w:tc>
      </w:tr>
      <w:tr w:rsidR="00336E1F" w:rsidRPr="00BE2064" w:rsidTr="00797269">
        <w:trPr>
          <w:ins w:id="922" w:author="Wuyuchun (Wu Yuchun, Hisilicon)" w:date="2021-11-08T16:54:00Z"/>
        </w:trPr>
        <w:tc>
          <w:tcPr>
            <w:tcW w:w="4535" w:type="dxa"/>
            <w:gridSpan w:val="2"/>
          </w:tcPr>
          <w:p w:rsidR="00336E1F" w:rsidRPr="00BE2064" w:rsidRDefault="00336E1F" w:rsidP="00797269">
            <w:pPr>
              <w:pStyle w:val="TAL"/>
              <w:rPr>
                <w:ins w:id="923" w:author="Wuyuchun (Wu Yuchun, Hisilicon)" w:date="2021-11-08T16:54:00Z"/>
              </w:rPr>
            </w:pPr>
            <w:ins w:id="924" w:author="Wuyuchun (Wu Yuchun, Hisilicon)" w:date="2021-11-08T16:54:00Z">
              <w:r w:rsidRPr="00BE2064">
                <w:t xml:space="preserve">      UE policy section management </w:t>
              </w:r>
              <w:proofErr w:type="spellStart"/>
              <w:r w:rsidRPr="00BE2064">
                <w:t>sublist</w:t>
              </w:r>
              <w:proofErr w:type="spellEnd"/>
              <w:r w:rsidRPr="00BE2064">
                <w:t xml:space="preserve"> contents</w:t>
              </w:r>
            </w:ins>
          </w:p>
        </w:tc>
        <w:tc>
          <w:tcPr>
            <w:tcW w:w="2267" w:type="dxa"/>
          </w:tcPr>
          <w:p w:rsidR="00336E1F" w:rsidRPr="00BE2064" w:rsidRDefault="00336E1F" w:rsidP="00797269">
            <w:pPr>
              <w:pStyle w:val="TAL"/>
              <w:rPr>
                <w:ins w:id="925" w:author="Wuyuchun (Wu Yuchun, Hisilicon)" w:date="2021-11-08T16:54:00Z"/>
              </w:rPr>
            </w:pPr>
          </w:p>
        </w:tc>
        <w:tc>
          <w:tcPr>
            <w:tcW w:w="1700" w:type="dxa"/>
          </w:tcPr>
          <w:p w:rsidR="00336E1F" w:rsidRPr="00BE2064" w:rsidRDefault="00336E1F" w:rsidP="00797269">
            <w:pPr>
              <w:pStyle w:val="TAL"/>
              <w:rPr>
                <w:ins w:id="926" w:author="Wuyuchun (Wu Yuchun, Hisilicon)" w:date="2021-11-08T16:54:00Z"/>
              </w:rPr>
            </w:pPr>
          </w:p>
        </w:tc>
        <w:tc>
          <w:tcPr>
            <w:tcW w:w="1245" w:type="dxa"/>
          </w:tcPr>
          <w:p w:rsidR="00336E1F" w:rsidRPr="00BE2064" w:rsidRDefault="00336E1F" w:rsidP="00797269">
            <w:pPr>
              <w:pStyle w:val="TAL"/>
              <w:rPr>
                <w:ins w:id="927" w:author="Wuyuchun (Wu Yuchun, Hisilicon)" w:date="2021-11-08T16:54:00Z"/>
              </w:rPr>
            </w:pPr>
          </w:p>
        </w:tc>
      </w:tr>
      <w:tr w:rsidR="00336E1F" w:rsidRPr="00BE2064" w:rsidTr="00797269">
        <w:trPr>
          <w:ins w:id="928" w:author="Wuyuchun (Wu Yuchun, Hisilicon)" w:date="2021-11-08T16:54:00Z"/>
        </w:trPr>
        <w:tc>
          <w:tcPr>
            <w:tcW w:w="4535" w:type="dxa"/>
            <w:gridSpan w:val="2"/>
          </w:tcPr>
          <w:p w:rsidR="00336E1F" w:rsidRPr="00BE2064" w:rsidRDefault="00336E1F" w:rsidP="00797269">
            <w:pPr>
              <w:pStyle w:val="TAL"/>
              <w:rPr>
                <w:ins w:id="929" w:author="Wuyuchun (Wu Yuchun, Hisilicon)" w:date="2021-11-08T16:54:00Z"/>
              </w:rPr>
            </w:pPr>
            <w:ins w:id="930" w:author="Wuyuchun (Wu Yuchun, Hisilicon)" w:date="2021-11-08T16:54:00Z">
              <w:r w:rsidRPr="00BE2064">
                <w:rPr>
                  <w:lang w:eastAsia="zh-CN"/>
                </w:rPr>
                <w:t xml:space="preserve">        Instruction 1</w:t>
              </w:r>
            </w:ins>
          </w:p>
        </w:tc>
        <w:tc>
          <w:tcPr>
            <w:tcW w:w="2267" w:type="dxa"/>
          </w:tcPr>
          <w:p w:rsidR="00336E1F" w:rsidRPr="00BE2064" w:rsidRDefault="00336E1F" w:rsidP="00797269">
            <w:pPr>
              <w:pStyle w:val="TAL"/>
              <w:rPr>
                <w:ins w:id="931" w:author="Wuyuchun (Wu Yuchun, Hisilicon)" w:date="2021-11-08T16:54:00Z"/>
                <w:rFonts w:eastAsia="MS PGothic"/>
              </w:rPr>
            </w:pPr>
          </w:p>
        </w:tc>
        <w:tc>
          <w:tcPr>
            <w:tcW w:w="1700" w:type="dxa"/>
          </w:tcPr>
          <w:p w:rsidR="00336E1F" w:rsidRPr="00BE2064" w:rsidRDefault="00336E1F" w:rsidP="00797269">
            <w:pPr>
              <w:pStyle w:val="TAL"/>
              <w:rPr>
                <w:ins w:id="932" w:author="Wuyuchun (Wu Yuchun, Hisilicon)" w:date="2021-11-08T16:54:00Z"/>
              </w:rPr>
            </w:pPr>
          </w:p>
        </w:tc>
        <w:tc>
          <w:tcPr>
            <w:tcW w:w="1245" w:type="dxa"/>
          </w:tcPr>
          <w:p w:rsidR="00336E1F" w:rsidRPr="00BE2064" w:rsidRDefault="00336E1F" w:rsidP="00797269">
            <w:pPr>
              <w:pStyle w:val="TAL"/>
              <w:rPr>
                <w:ins w:id="933" w:author="Wuyuchun (Wu Yuchun, Hisilicon)" w:date="2021-11-08T16:54:00Z"/>
              </w:rPr>
            </w:pPr>
          </w:p>
        </w:tc>
      </w:tr>
      <w:tr w:rsidR="00336E1F" w:rsidRPr="00BE2064" w:rsidTr="00797269">
        <w:tblPrEx>
          <w:tblCellMar>
            <w:left w:w="108" w:type="dxa"/>
            <w:right w:w="108" w:type="dxa"/>
          </w:tblCellMar>
        </w:tblPrEx>
        <w:trPr>
          <w:ins w:id="934" w:author="Wuyuchun (Wu Yuchun, Hisilicon)" w:date="2021-11-08T16:54:00Z"/>
        </w:trPr>
        <w:tc>
          <w:tcPr>
            <w:tcW w:w="4535" w:type="dxa"/>
            <w:gridSpan w:val="2"/>
          </w:tcPr>
          <w:p w:rsidR="00336E1F" w:rsidRPr="00BE2064" w:rsidRDefault="00336E1F" w:rsidP="00797269">
            <w:pPr>
              <w:pStyle w:val="TAL"/>
              <w:rPr>
                <w:ins w:id="935" w:author="Wuyuchun (Wu Yuchun, Hisilicon)" w:date="2021-11-08T16:54:00Z"/>
                <w:lang w:eastAsia="zh-CN"/>
              </w:rPr>
            </w:pPr>
            <w:ins w:id="936" w:author="Wuyuchun (Wu Yuchun, Hisilicon)" w:date="2021-11-08T16:54:00Z">
              <w:r w:rsidRPr="00BE2064">
                <w:rPr>
                  <w:lang w:eastAsia="zh-CN"/>
                </w:rPr>
                <w:t xml:space="preserve">          UE policy section contents</w:t>
              </w:r>
            </w:ins>
          </w:p>
        </w:tc>
        <w:tc>
          <w:tcPr>
            <w:tcW w:w="2267" w:type="dxa"/>
          </w:tcPr>
          <w:p w:rsidR="00336E1F" w:rsidRPr="00BE2064" w:rsidRDefault="00336E1F" w:rsidP="00797269">
            <w:pPr>
              <w:pStyle w:val="TAL"/>
              <w:rPr>
                <w:ins w:id="937" w:author="Wuyuchun (Wu Yuchun, Hisilicon)" w:date="2021-11-08T16:54:00Z"/>
                <w:rFonts w:eastAsia="MS PGothic"/>
              </w:rPr>
            </w:pPr>
          </w:p>
        </w:tc>
        <w:tc>
          <w:tcPr>
            <w:tcW w:w="1700" w:type="dxa"/>
          </w:tcPr>
          <w:p w:rsidR="00336E1F" w:rsidRPr="00BE2064" w:rsidRDefault="00336E1F" w:rsidP="00797269">
            <w:pPr>
              <w:pStyle w:val="TAL"/>
              <w:rPr>
                <w:ins w:id="938" w:author="Wuyuchun (Wu Yuchun, Hisilicon)" w:date="2021-11-08T16:54:00Z"/>
              </w:rPr>
            </w:pPr>
          </w:p>
        </w:tc>
        <w:tc>
          <w:tcPr>
            <w:tcW w:w="1245" w:type="dxa"/>
          </w:tcPr>
          <w:p w:rsidR="00336E1F" w:rsidRPr="00BE2064" w:rsidRDefault="00336E1F" w:rsidP="00797269">
            <w:pPr>
              <w:pStyle w:val="TAL"/>
              <w:rPr>
                <w:ins w:id="939" w:author="Wuyuchun (Wu Yuchun, Hisilicon)" w:date="2021-11-08T16:54:00Z"/>
              </w:rPr>
            </w:pPr>
          </w:p>
        </w:tc>
      </w:tr>
      <w:tr w:rsidR="00336E1F" w:rsidRPr="00BE2064" w:rsidTr="00797269">
        <w:trPr>
          <w:ins w:id="940" w:author="Wuyuchun (Wu Yuchun, Hisilicon)" w:date="2021-11-08T16:54:00Z"/>
        </w:trPr>
        <w:tc>
          <w:tcPr>
            <w:tcW w:w="4535" w:type="dxa"/>
            <w:gridSpan w:val="2"/>
          </w:tcPr>
          <w:p w:rsidR="00336E1F" w:rsidRPr="00BE2064" w:rsidRDefault="00336E1F" w:rsidP="00797269">
            <w:pPr>
              <w:pStyle w:val="TAL"/>
              <w:rPr>
                <w:ins w:id="941" w:author="Wuyuchun (Wu Yuchun, Hisilicon)" w:date="2021-11-08T16:54:00Z"/>
                <w:lang w:eastAsia="zh-CN"/>
              </w:rPr>
            </w:pPr>
            <w:ins w:id="942" w:author="Wuyuchun (Wu Yuchun, Hisilicon)" w:date="2021-11-08T16:54:00Z">
              <w:r w:rsidRPr="00BE2064">
                <w:rPr>
                  <w:lang w:eastAsia="zh-CN"/>
                </w:rPr>
                <w:t xml:space="preserve">            UE policy part 1</w:t>
              </w:r>
            </w:ins>
          </w:p>
        </w:tc>
        <w:tc>
          <w:tcPr>
            <w:tcW w:w="2267" w:type="dxa"/>
          </w:tcPr>
          <w:p w:rsidR="00336E1F" w:rsidRPr="00BE2064" w:rsidRDefault="00336E1F" w:rsidP="00797269">
            <w:pPr>
              <w:pStyle w:val="TAL"/>
              <w:rPr>
                <w:ins w:id="943" w:author="Wuyuchun (Wu Yuchun, Hisilicon)" w:date="2021-11-08T16:54:00Z"/>
                <w:rFonts w:eastAsia="MS PGothic"/>
              </w:rPr>
            </w:pPr>
          </w:p>
        </w:tc>
        <w:tc>
          <w:tcPr>
            <w:tcW w:w="1700" w:type="dxa"/>
          </w:tcPr>
          <w:p w:rsidR="00336E1F" w:rsidRPr="00BE2064" w:rsidRDefault="00336E1F" w:rsidP="00797269">
            <w:pPr>
              <w:pStyle w:val="TAL"/>
              <w:rPr>
                <w:ins w:id="944" w:author="Wuyuchun (Wu Yuchun, Hisilicon)" w:date="2021-11-08T16:54:00Z"/>
              </w:rPr>
            </w:pPr>
          </w:p>
        </w:tc>
        <w:tc>
          <w:tcPr>
            <w:tcW w:w="1245" w:type="dxa"/>
          </w:tcPr>
          <w:p w:rsidR="00336E1F" w:rsidRPr="00BE2064" w:rsidRDefault="00336E1F" w:rsidP="00797269">
            <w:pPr>
              <w:pStyle w:val="TAL"/>
              <w:rPr>
                <w:ins w:id="945" w:author="Wuyuchun (Wu Yuchun, Hisilicon)" w:date="2021-11-08T16:54:00Z"/>
              </w:rPr>
            </w:pPr>
          </w:p>
        </w:tc>
      </w:tr>
      <w:tr w:rsidR="00336E1F" w:rsidRPr="00BE2064" w:rsidTr="00797269">
        <w:trPr>
          <w:ins w:id="946" w:author="Wuyuchun (Wu Yuchun, Hisilicon)" w:date="2021-11-08T16:54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:rsidR="00336E1F" w:rsidRPr="00BE2064" w:rsidRDefault="00336E1F" w:rsidP="00797269">
            <w:pPr>
              <w:pStyle w:val="TAL"/>
              <w:rPr>
                <w:ins w:id="947" w:author="Wuyuchun (Wu Yuchun, Hisilicon)" w:date="2021-11-08T16:54:00Z"/>
                <w:lang w:eastAsia="zh-CN"/>
              </w:rPr>
            </w:pPr>
            <w:ins w:id="948" w:author="Wuyuchun (Wu Yuchun, Hisilicon)" w:date="2021-11-08T16:54:00Z">
              <w:r w:rsidRPr="00BE2064">
                <w:t xml:space="preserve">              </w:t>
              </w:r>
              <w:r w:rsidRPr="00071171">
                <w:rPr>
                  <w:lang w:eastAsia="zh-CN"/>
                </w:rPr>
                <w:t>UE policy part type</w:t>
              </w:r>
            </w:ins>
          </w:p>
        </w:tc>
        <w:tc>
          <w:tcPr>
            <w:tcW w:w="2267" w:type="dxa"/>
          </w:tcPr>
          <w:p w:rsidR="00336E1F" w:rsidRPr="00A642EF" w:rsidRDefault="00336E1F" w:rsidP="00797269">
            <w:pPr>
              <w:pStyle w:val="TAL"/>
              <w:rPr>
                <w:ins w:id="949" w:author="Wuyuchun (Wu Yuchun, Hisilicon)" w:date="2021-11-08T16:54:00Z"/>
                <w:rFonts w:eastAsia="MS PGothic"/>
              </w:rPr>
            </w:pPr>
            <w:ins w:id="950" w:author="Wuyuchun (Wu Yuchun, Hisilicon)" w:date="2021-11-08T16:54:00Z">
              <w:r w:rsidRPr="00A642EF">
                <w:t>‘0011’B</w:t>
              </w:r>
            </w:ins>
          </w:p>
        </w:tc>
        <w:tc>
          <w:tcPr>
            <w:tcW w:w="1700" w:type="dxa"/>
          </w:tcPr>
          <w:p w:rsidR="00336E1F" w:rsidRPr="00071171" w:rsidRDefault="00336E1F" w:rsidP="00797269">
            <w:pPr>
              <w:pStyle w:val="TAL"/>
              <w:rPr>
                <w:ins w:id="951" w:author="Wuyuchun (Wu Yuchun, Hisilicon)" w:date="2021-11-08T16:54:00Z"/>
                <w:color w:val="FF0000"/>
                <w:lang w:eastAsia="zh-CN"/>
              </w:rPr>
            </w:pPr>
            <w:ins w:id="952" w:author="Wuyuchun (Wu Yuchun, Hisilicon)" w:date="2021-11-08T16:54:00Z">
              <w:r w:rsidRPr="007313A9">
                <w:rPr>
                  <w:rFonts w:hint="eastAsia"/>
                  <w:lang w:eastAsia="zh-CN"/>
                </w:rPr>
                <w:t>V</w:t>
              </w:r>
              <w:r w:rsidRPr="007313A9">
                <w:rPr>
                  <w:lang w:eastAsia="zh-CN"/>
                </w:rPr>
                <w:t>2XP</w:t>
              </w:r>
            </w:ins>
          </w:p>
        </w:tc>
        <w:tc>
          <w:tcPr>
            <w:tcW w:w="1245" w:type="dxa"/>
          </w:tcPr>
          <w:p w:rsidR="00336E1F" w:rsidRPr="00071171" w:rsidRDefault="00336E1F" w:rsidP="00797269">
            <w:pPr>
              <w:pStyle w:val="TAL"/>
              <w:rPr>
                <w:ins w:id="953" w:author="Wuyuchun (Wu Yuchun, Hisilicon)" w:date="2021-11-08T16:54:00Z"/>
                <w:color w:val="FF0000"/>
              </w:rPr>
            </w:pPr>
          </w:p>
        </w:tc>
      </w:tr>
      <w:tr w:rsidR="00336E1F" w:rsidRPr="00BE2064" w:rsidTr="00797269">
        <w:trPr>
          <w:ins w:id="954" w:author="Wuyuchun (Wu Yuchun, Hisilicon)" w:date="2021-11-08T16:54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:rsidR="00336E1F" w:rsidRPr="00BE2064" w:rsidRDefault="00336E1F" w:rsidP="00797269">
            <w:pPr>
              <w:pStyle w:val="TAL"/>
              <w:rPr>
                <w:ins w:id="955" w:author="Wuyuchun (Wu Yuchun, Hisilicon)" w:date="2021-11-08T16:54:00Z"/>
              </w:rPr>
            </w:pPr>
            <w:ins w:id="956" w:author="Wuyuchun (Wu Yuchun, Hisilicon)" w:date="2021-11-08T16:54:00Z">
              <w:r w:rsidRPr="00BE2064">
                <w:t xml:space="preserve">              UE policy part contents</w:t>
              </w:r>
            </w:ins>
          </w:p>
        </w:tc>
        <w:tc>
          <w:tcPr>
            <w:tcW w:w="2267" w:type="dxa"/>
          </w:tcPr>
          <w:p w:rsidR="00336E1F" w:rsidRPr="00A642EF" w:rsidRDefault="00336E1F" w:rsidP="00797269">
            <w:pPr>
              <w:pStyle w:val="TAL"/>
              <w:rPr>
                <w:ins w:id="957" w:author="Wuyuchun (Wu Yuchun, Hisilicon)" w:date="2021-11-08T16:54:00Z"/>
                <w:rFonts w:eastAsia="MS PGothic"/>
              </w:rPr>
            </w:pPr>
            <w:ins w:id="958" w:author="Wuyuchun (Wu Yuchun, Hisilicon)" w:date="2021-11-08T16:54:00Z">
              <w:r w:rsidRPr="00A642EF">
                <w:t>See Table 13.1.1.3.3-2</w:t>
              </w:r>
            </w:ins>
          </w:p>
        </w:tc>
        <w:tc>
          <w:tcPr>
            <w:tcW w:w="1700" w:type="dxa"/>
          </w:tcPr>
          <w:p w:rsidR="00336E1F" w:rsidRPr="00071171" w:rsidRDefault="00336E1F" w:rsidP="00797269">
            <w:pPr>
              <w:pStyle w:val="TAL"/>
              <w:rPr>
                <w:ins w:id="959" w:author="Wuyuchun (Wu Yuchun, Hisilicon)" w:date="2021-11-08T16:54:00Z"/>
                <w:color w:val="FF0000"/>
              </w:rPr>
            </w:pPr>
          </w:p>
        </w:tc>
        <w:tc>
          <w:tcPr>
            <w:tcW w:w="1245" w:type="dxa"/>
          </w:tcPr>
          <w:p w:rsidR="00336E1F" w:rsidRPr="00071171" w:rsidRDefault="00336E1F" w:rsidP="00797269">
            <w:pPr>
              <w:pStyle w:val="TAL"/>
              <w:rPr>
                <w:ins w:id="960" w:author="Wuyuchun (Wu Yuchun, Hisilicon)" w:date="2021-11-08T16:54:00Z"/>
                <w:color w:val="FF0000"/>
              </w:rPr>
            </w:pPr>
          </w:p>
        </w:tc>
      </w:tr>
    </w:tbl>
    <w:p w:rsidR="00336E1F" w:rsidRDefault="00336E1F" w:rsidP="00EC5AA6">
      <w:pPr>
        <w:rPr>
          <w:ins w:id="961" w:author="Wuyuchun (Wu Yuchun, Hisilicon)" w:date="2021-10-28T15:59:00Z"/>
        </w:rPr>
      </w:pPr>
    </w:p>
    <w:p w:rsidR="00EC5AA6" w:rsidRPr="00BE2064" w:rsidRDefault="00EC5AA6" w:rsidP="00EC5AA6">
      <w:pPr>
        <w:pStyle w:val="TH"/>
        <w:rPr>
          <w:ins w:id="962" w:author="Wuyuchun (Wu Yuchun, Hisilicon)" w:date="2021-10-28T15:59:00Z"/>
          <w:i/>
          <w:iCs/>
        </w:rPr>
      </w:pPr>
      <w:ins w:id="963" w:author="Wuyuchun (Wu Yuchun, Hisilicon)" w:date="2021-10-28T15:59:00Z">
        <w:r>
          <w:t>Table 13</w:t>
        </w:r>
        <w:r w:rsidRPr="004150A5">
          <w:t>.1.1.3.3-</w:t>
        </w:r>
        <w:r>
          <w:t>2</w:t>
        </w:r>
        <w:r w:rsidRPr="00BE2064">
          <w:t xml:space="preserve">: </w:t>
        </w:r>
        <w:r w:rsidRPr="00BE2064">
          <w:rPr>
            <w:i/>
            <w:iCs/>
          </w:rPr>
          <w:t>UE policy part</w:t>
        </w:r>
        <w:r w:rsidRPr="00BE2064">
          <w:t xml:space="preserve"> </w:t>
        </w:r>
        <w:r>
          <w:rPr>
            <w:i/>
            <w:iCs/>
          </w:rPr>
          <w:t xml:space="preserve">contents (Table </w:t>
        </w:r>
        <w:r w:rsidRPr="002B0C9A">
          <w:rPr>
            <w:i/>
            <w:iCs/>
          </w:rPr>
          <w:t>13.1.1.3.3-1</w:t>
        </w:r>
        <w:r>
          <w:rPr>
            <w:i/>
            <w:iCs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C5AA6" w:rsidRPr="00BE2064" w:rsidTr="001022EA">
        <w:trPr>
          <w:gridBefore w:val="1"/>
          <w:wBefore w:w="9" w:type="dxa"/>
          <w:ins w:id="964" w:author="Wuyuchun (Wu Yuchun, Hisilicon)" w:date="2021-10-28T15:5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BE2064" w:rsidRDefault="00EC5AA6" w:rsidP="001022EA">
            <w:pPr>
              <w:pStyle w:val="TAL"/>
              <w:rPr>
                <w:ins w:id="965" w:author="Wuyuchun (Wu Yuchun, Hisilicon)" w:date="2021-10-28T15:59:00Z"/>
              </w:rPr>
            </w:pPr>
            <w:ins w:id="966" w:author="Wuyuchun (Wu Yuchun, Hisilicon)" w:date="2021-10-28T15:59:00Z">
              <w:r w:rsidRPr="00BE2064">
                <w:t xml:space="preserve">Derivation Path: </w:t>
              </w:r>
              <w:r w:rsidRPr="009C08AC">
                <w:t>TS 38.508-1 [4] Table 4.7.5.4-1</w:t>
              </w:r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967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H"/>
              <w:rPr>
                <w:ins w:id="968" w:author="Wuyuchun (Wu Yuchun, Hisilicon)" w:date="2021-10-28T15:59:00Z"/>
              </w:rPr>
            </w:pPr>
            <w:ins w:id="969" w:author="Wuyuchun (Wu Yuchun, Hisilicon)" w:date="2021-10-28T15:59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H"/>
              <w:rPr>
                <w:ins w:id="970" w:author="Wuyuchun (Wu Yuchun, Hisilicon)" w:date="2021-10-28T15:59:00Z"/>
              </w:rPr>
            </w:pPr>
            <w:ins w:id="971" w:author="Wuyuchun (Wu Yuchun, Hisilicon)" w:date="2021-10-28T15:59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H"/>
              <w:rPr>
                <w:ins w:id="972" w:author="Wuyuchun (Wu Yuchun, Hisilicon)" w:date="2021-10-28T15:59:00Z"/>
              </w:rPr>
            </w:pPr>
            <w:ins w:id="973" w:author="Wuyuchun (Wu Yuchun, Hisilicon)" w:date="2021-10-28T15:59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H"/>
              <w:rPr>
                <w:ins w:id="974" w:author="Wuyuchun (Wu Yuchun, Hisilicon)" w:date="2021-10-28T15:59:00Z"/>
              </w:rPr>
            </w:pPr>
            <w:ins w:id="975" w:author="Wuyuchun (Wu Yuchun, Hisilicon)" w:date="2021-10-28T15:59:00Z">
              <w:r w:rsidRPr="00BE2064">
                <w:t>Condition</w:t>
              </w:r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976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L"/>
              <w:rPr>
                <w:ins w:id="977" w:author="Wuyuchun (Wu Yuchun, Hisilicon)" w:date="2021-10-28T15:59:00Z"/>
              </w:rPr>
            </w:pPr>
            <w:ins w:id="978" w:author="Wuyuchun (Wu Yuchun, Hisilicon)" w:date="2021-10-28T15:59:00Z">
              <w:r w:rsidRPr="00BE2064">
                <w:t>UE policy part contents={V2XP contents}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979" w:author="Wuyuchun (Wu Yuchun, Hisilicon)" w:date="2021-10-28T15:59:00Z"/>
                <w:lang w:eastAsia="zh-CN"/>
              </w:rPr>
            </w:pPr>
            <w:ins w:id="980" w:author="Wuyuchun (Wu Yuchun, Hisilicon)" w:date="2021-10-28T15:59:00Z">
              <w:r w:rsidRPr="00BE2064">
                <w:rPr>
                  <w:lang w:eastAsia="zh-CN"/>
                </w:rPr>
                <w:t xml:space="preserve">See Table </w:t>
              </w:r>
              <w:r w:rsidRPr="007759E4">
                <w:rPr>
                  <w:lang w:eastAsia="zh-CN"/>
                </w:rPr>
                <w:t>13.1.1.3.3-3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981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982" w:author="Wuyuchun (Wu Yuchun, Hisilicon)" w:date="2021-10-28T15:59:00Z"/>
              </w:rPr>
            </w:pPr>
          </w:p>
        </w:tc>
      </w:tr>
    </w:tbl>
    <w:p w:rsidR="00EC5AA6" w:rsidRPr="00BE2064" w:rsidRDefault="00EC5AA6" w:rsidP="00EC5AA6">
      <w:pPr>
        <w:rPr>
          <w:ins w:id="983" w:author="Wuyuchun (Wu Yuchun, Hisilicon)" w:date="2021-10-28T15:59:00Z"/>
        </w:rPr>
      </w:pPr>
    </w:p>
    <w:p w:rsidR="00EC5AA6" w:rsidRPr="00BE2064" w:rsidRDefault="00EC5AA6" w:rsidP="00EC5AA6">
      <w:pPr>
        <w:pStyle w:val="TH"/>
        <w:rPr>
          <w:ins w:id="984" w:author="Wuyuchun (Wu Yuchun, Hisilicon)" w:date="2021-10-28T15:59:00Z"/>
          <w:i/>
          <w:iCs/>
        </w:rPr>
      </w:pPr>
      <w:ins w:id="985" w:author="Wuyuchun (Wu Yuchun, Hisilicon)" w:date="2021-10-28T15:59:00Z">
        <w:r>
          <w:t>Table 13</w:t>
        </w:r>
        <w:r w:rsidRPr="004150A5">
          <w:t>.1.1.3.3-</w:t>
        </w:r>
        <w:r>
          <w:t>3</w:t>
        </w:r>
        <w:r w:rsidRPr="004150A5">
          <w:t>:</w:t>
        </w:r>
        <w:r w:rsidRPr="00BE2064">
          <w:t xml:space="preserve"> </w:t>
        </w:r>
        <w:r w:rsidRPr="00BE2064">
          <w:rPr>
            <w:i/>
            <w:iCs/>
          </w:rPr>
          <w:t>V2XP contents</w:t>
        </w:r>
        <w:r>
          <w:rPr>
            <w:i/>
            <w:iCs/>
          </w:rPr>
          <w:t xml:space="preserve"> (Table </w:t>
        </w:r>
        <w:r w:rsidRPr="002B0C9A">
          <w:rPr>
            <w:i/>
            <w:iCs/>
          </w:rPr>
          <w:t>13.1.1.3.3-</w:t>
        </w:r>
        <w:r>
          <w:rPr>
            <w:i/>
            <w:iCs/>
          </w:rPr>
          <w:t>2)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C5AA6" w:rsidRPr="00BE2064" w:rsidTr="001022EA">
        <w:trPr>
          <w:gridBefore w:val="1"/>
          <w:wBefore w:w="9" w:type="dxa"/>
          <w:ins w:id="986" w:author="Wuyuchun (Wu Yuchun, Hisilicon)" w:date="2021-10-28T15:5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BE2064" w:rsidRDefault="00EC5AA6" w:rsidP="001022EA">
            <w:pPr>
              <w:pStyle w:val="TAL"/>
              <w:rPr>
                <w:ins w:id="987" w:author="Wuyuchun (Wu Yuchun, Hisilicon)" w:date="2021-10-28T15:59:00Z"/>
              </w:rPr>
            </w:pPr>
            <w:ins w:id="988" w:author="Wuyuchun (Wu Yuchun, Hisilicon)" w:date="2021-10-28T15:59:00Z">
              <w:r w:rsidRPr="00BE2064">
                <w:t xml:space="preserve">Derivation Path: </w:t>
              </w:r>
              <w:r w:rsidRPr="009C08AC">
                <w:t>TS 38.508-1 [4] Table 4.7.5.4-</w:t>
              </w:r>
              <w:r>
                <w:t>2</w:t>
              </w:r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989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H"/>
              <w:rPr>
                <w:ins w:id="990" w:author="Wuyuchun (Wu Yuchun, Hisilicon)" w:date="2021-10-28T15:59:00Z"/>
              </w:rPr>
            </w:pPr>
            <w:ins w:id="991" w:author="Wuyuchun (Wu Yuchun, Hisilicon)" w:date="2021-10-28T15:59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H"/>
              <w:rPr>
                <w:ins w:id="992" w:author="Wuyuchun (Wu Yuchun, Hisilicon)" w:date="2021-10-28T15:59:00Z"/>
              </w:rPr>
            </w:pPr>
            <w:ins w:id="993" w:author="Wuyuchun (Wu Yuchun, Hisilicon)" w:date="2021-10-28T15:59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H"/>
              <w:rPr>
                <w:ins w:id="994" w:author="Wuyuchun (Wu Yuchun, Hisilicon)" w:date="2021-10-28T15:59:00Z"/>
              </w:rPr>
            </w:pPr>
            <w:ins w:id="995" w:author="Wuyuchun (Wu Yuchun, Hisilicon)" w:date="2021-10-28T15:59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H"/>
              <w:rPr>
                <w:ins w:id="996" w:author="Wuyuchun (Wu Yuchun, Hisilicon)" w:date="2021-10-28T15:59:00Z"/>
              </w:rPr>
            </w:pPr>
            <w:ins w:id="997" w:author="Wuyuchun (Wu Yuchun, Hisilicon)" w:date="2021-10-28T15:59:00Z">
              <w:r w:rsidRPr="00BE2064">
                <w:t>Condition</w:t>
              </w:r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998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L"/>
              <w:rPr>
                <w:ins w:id="999" w:author="Wuyuchun (Wu Yuchun, Hisilicon)" w:date="2021-10-28T15:59:00Z"/>
              </w:rPr>
            </w:pPr>
            <w:ins w:id="1000" w:author="Wuyuchun (Wu Yuchun, Hisilicon)" w:date="2021-10-28T15:59:00Z">
              <w:r w:rsidRPr="00BE2064">
                <w:rPr>
                  <w:lang w:eastAsia="zh-CN"/>
                </w:rPr>
                <w:t>V2XP info #1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001" w:author="Wuyuchun (Wu Yuchun, Hisilicon)" w:date="2021-10-28T15:59:00Z"/>
                <w:szCs w:val="18"/>
              </w:rPr>
            </w:pPr>
            <w:ins w:id="1002" w:author="Wuyuchun (Wu Yuchun, Hisilicon)" w:date="2021-10-28T15:59:00Z">
              <w:r w:rsidRPr="00BE2064">
                <w:rPr>
                  <w:lang w:eastAsia="zh-CN"/>
                </w:rPr>
                <w:t xml:space="preserve">See Table </w:t>
              </w:r>
              <w:r w:rsidRPr="007759E4">
                <w:rPr>
                  <w:lang w:eastAsia="zh-CN"/>
                </w:rPr>
                <w:t>13.1.1.3.3-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003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1004" w:author="Wuyuchun (Wu Yuchun, Hisilicon)" w:date="2021-10-28T15:59:00Z"/>
              </w:rPr>
            </w:pPr>
          </w:p>
        </w:tc>
      </w:tr>
      <w:tr w:rsidR="00407C55" w:rsidRPr="00BE2064" w:rsidTr="001022EA">
        <w:tblPrEx>
          <w:tblCellMar>
            <w:left w:w="108" w:type="dxa"/>
            <w:right w:w="108" w:type="dxa"/>
          </w:tblCellMar>
        </w:tblPrEx>
        <w:trPr>
          <w:ins w:id="1005" w:author="Wuyuchun (Wu Yuchun, Hisilicon)" w:date="2021-11-08T16:03:00Z"/>
        </w:trPr>
        <w:tc>
          <w:tcPr>
            <w:tcW w:w="4535" w:type="dxa"/>
            <w:gridSpan w:val="2"/>
          </w:tcPr>
          <w:p w:rsidR="00407C55" w:rsidRPr="00BE2064" w:rsidRDefault="00407C55" w:rsidP="00407C55">
            <w:pPr>
              <w:pStyle w:val="TAL"/>
              <w:rPr>
                <w:ins w:id="1006" w:author="Wuyuchun (Wu Yuchun, Hisilicon)" w:date="2021-11-08T16:03:00Z"/>
                <w:lang w:eastAsia="zh-CN"/>
              </w:rPr>
            </w:pPr>
            <w:ins w:id="1007" w:author="Wuyuchun (Wu Yuchun, Hisilicon)" w:date="2021-11-08T16:03:00Z">
              <w:r w:rsidRPr="00C4283D">
                <w:rPr>
                  <w:highlight w:val="yellow"/>
                  <w:lang w:eastAsia="zh-CN"/>
                </w:rPr>
                <w:t>V2XP info #2</w:t>
              </w:r>
            </w:ins>
          </w:p>
        </w:tc>
        <w:tc>
          <w:tcPr>
            <w:tcW w:w="2267" w:type="dxa"/>
          </w:tcPr>
          <w:p w:rsidR="00407C55" w:rsidRPr="00BE2064" w:rsidRDefault="00407C55" w:rsidP="00407C55">
            <w:pPr>
              <w:pStyle w:val="TAL"/>
              <w:rPr>
                <w:ins w:id="1008" w:author="Wuyuchun (Wu Yuchun, Hisilicon)" w:date="2021-11-08T16:03:00Z"/>
                <w:lang w:eastAsia="zh-CN"/>
              </w:rPr>
            </w:pPr>
            <w:ins w:id="1009" w:author="Wuyuchun (Wu Yuchun, Hisilicon)" w:date="2021-11-08T16:03:00Z">
              <w:r w:rsidRPr="00C4283D">
                <w:rPr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:rsidR="00407C55" w:rsidRPr="00BE2064" w:rsidRDefault="00407C55" w:rsidP="00407C55">
            <w:pPr>
              <w:pStyle w:val="TAL"/>
              <w:rPr>
                <w:ins w:id="1010" w:author="Wuyuchun (Wu Yuchun, Hisilicon)" w:date="2021-11-08T16:03:00Z"/>
              </w:rPr>
            </w:pPr>
          </w:p>
        </w:tc>
        <w:tc>
          <w:tcPr>
            <w:tcW w:w="1245" w:type="dxa"/>
          </w:tcPr>
          <w:p w:rsidR="00407C55" w:rsidRPr="00BE2064" w:rsidRDefault="00407C55" w:rsidP="00407C55">
            <w:pPr>
              <w:pStyle w:val="TAL"/>
              <w:rPr>
                <w:ins w:id="1011" w:author="Wuyuchun (Wu Yuchun, Hisilicon)" w:date="2021-11-08T16:03:00Z"/>
              </w:rPr>
            </w:pPr>
          </w:p>
        </w:tc>
      </w:tr>
    </w:tbl>
    <w:p w:rsidR="00EC5AA6" w:rsidRDefault="00EC5AA6" w:rsidP="00EC5AA6">
      <w:pPr>
        <w:rPr>
          <w:ins w:id="1012" w:author="Wuyuchun (Wu Yuchun, Hisilicon)" w:date="2021-10-28T15:59:00Z"/>
        </w:rPr>
      </w:pPr>
    </w:p>
    <w:p w:rsidR="00EC5AA6" w:rsidRPr="00BE2064" w:rsidRDefault="00EC5AA6" w:rsidP="00EC5AA6">
      <w:pPr>
        <w:pStyle w:val="TH"/>
        <w:rPr>
          <w:ins w:id="1013" w:author="Wuyuchun (Wu Yuchun, Hisilicon)" w:date="2021-10-28T15:59:00Z"/>
          <w:i/>
          <w:iCs/>
        </w:rPr>
      </w:pPr>
      <w:ins w:id="1014" w:author="Wuyuchun (Wu Yuchun, Hisilicon)" w:date="2021-10-28T15:59:00Z">
        <w:r w:rsidRPr="00BE2064">
          <w:t xml:space="preserve">Table </w:t>
        </w:r>
        <w:r>
          <w:t>13.1.1.3.3-4</w:t>
        </w:r>
        <w:r w:rsidRPr="00BE2064">
          <w:t xml:space="preserve">: </w:t>
        </w:r>
        <w:r w:rsidRPr="00BE2064">
          <w:rPr>
            <w:i/>
            <w:iCs/>
          </w:rPr>
          <w:t>V2XP info</w:t>
        </w:r>
        <w:r>
          <w:rPr>
            <w:i/>
            <w:iCs/>
          </w:rPr>
          <w:t xml:space="preserve"> (Table </w:t>
        </w:r>
        <w:r w:rsidRPr="002B0C9A">
          <w:rPr>
            <w:i/>
            <w:iCs/>
          </w:rPr>
          <w:t>13.1.1.3.3-</w:t>
        </w:r>
        <w:r>
          <w:rPr>
            <w:i/>
            <w:iCs/>
          </w:rPr>
          <w:t>3)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C5AA6" w:rsidRPr="00BE2064" w:rsidTr="001022EA">
        <w:trPr>
          <w:gridBefore w:val="1"/>
          <w:wBefore w:w="9" w:type="dxa"/>
          <w:ins w:id="1015" w:author="Wuyuchun (Wu Yuchun, Hisilicon)" w:date="2021-10-28T15:5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BE2064" w:rsidRDefault="00EC5AA6" w:rsidP="001022EA">
            <w:pPr>
              <w:pStyle w:val="TAL"/>
              <w:rPr>
                <w:ins w:id="1016" w:author="Wuyuchun (Wu Yuchun, Hisilicon)" w:date="2021-10-28T15:59:00Z"/>
              </w:rPr>
            </w:pPr>
            <w:ins w:id="1017" w:author="Wuyuchun (Wu Yuchun, Hisilicon)" w:date="2021-10-28T15:59:00Z">
              <w:r w:rsidRPr="00BE2064">
                <w:t xml:space="preserve">Derivation Path: </w:t>
              </w:r>
              <w:r w:rsidRPr="009C08AC">
                <w:t>TS 38.508-1 [4] Table 4.7.5.4-</w:t>
              </w:r>
              <w:r>
                <w:t>3</w:t>
              </w:r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018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H"/>
              <w:rPr>
                <w:ins w:id="1019" w:author="Wuyuchun (Wu Yuchun, Hisilicon)" w:date="2021-10-28T15:59:00Z"/>
              </w:rPr>
            </w:pPr>
            <w:ins w:id="1020" w:author="Wuyuchun (Wu Yuchun, Hisilicon)" w:date="2021-10-28T15:59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H"/>
              <w:rPr>
                <w:ins w:id="1021" w:author="Wuyuchun (Wu Yuchun, Hisilicon)" w:date="2021-10-28T15:59:00Z"/>
              </w:rPr>
            </w:pPr>
            <w:ins w:id="1022" w:author="Wuyuchun (Wu Yuchun, Hisilicon)" w:date="2021-10-28T15:59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H"/>
              <w:rPr>
                <w:ins w:id="1023" w:author="Wuyuchun (Wu Yuchun, Hisilicon)" w:date="2021-10-28T15:59:00Z"/>
              </w:rPr>
            </w:pPr>
            <w:ins w:id="1024" w:author="Wuyuchun (Wu Yuchun, Hisilicon)" w:date="2021-10-28T15:59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H"/>
              <w:rPr>
                <w:ins w:id="1025" w:author="Wuyuchun (Wu Yuchun, Hisilicon)" w:date="2021-10-28T15:59:00Z"/>
              </w:rPr>
            </w:pPr>
            <w:ins w:id="1026" w:author="Wuyuchun (Wu Yuchun, Hisilicon)" w:date="2021-10-28T15:59:00Z">
              <w:r w:rsidRPr="00BE2064">
                <w:t>Condition</w:t>
              </w:r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027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L"/>
              <w:rPr>
                <w:ins w:id="1028" w:author="Wuyuchun (Wu Yuchun, Hisilicon)" w:date="2021-10-28T15:59:00Z"/>
              </w:rPr>
            </w:pPr>
            <w:ins w:id="1029" w:author="Wuyuchun (Wu Yuchun, Hisilicon)" w:date="2021-10-28T15:59:00Z">
              <w:r w:rsidRPr="00BE2064">
                <w:t>V2XP info contents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030" w:author="Wuyuchun (Wu Yuchun, Hisilicon)" w:date="2021-10-28T15:59:00Z"/>
              </w:rPr>
            </w:pPr>
            <w:ins w:id="1031" w:author="Wuyuchun (Wu Yuchun, Hisilicon)" w:date="2021-10-28T15:59:00Z">
              <w:r w:rsidRPr="00BE2064">
                <w:t xml:space="preserve">See Table </w:t>
              </w:r>
              <w:r w:rsidRPr="007759E4">
                <w:t>13.1.1.3.3-</w:t>
              </w:r>
              <w:r>
                <w:t>5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032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1033" w:author="Wuyuchun (Wu Yuchun, Hisilicon)" w:date="2021-10-28T15:59:00Z"/>
              </w:rPr>
            </w:pPr>
          </w:p>
        </w:tc>
      </w:tr>
    </w:tbl>
    <w:p w:rsidR="00EC5AA6" w:rsidRPr="00BE2064" w:rsidRDefault="00EC5AA6" w:rsidP="00EC5AA6">
      <w:pPr>
        <w:rPr>
          <w:ins w:id="1034" w:author="Wuyuchun (Wu Yuchun, Hisilicon)" w:date="2021-10-28T15:59:00Z"/>
        </w:rPr>
      </w:pPr>
    </w:p>
    <w:p w:rsidR="00EC5AA6" w:rsidRPr="00BE2064" w:rsidRDefault="00EC5AA6" w:rsidP="00EC5AA6">
      <w:pPr>
        <w:pStyle w:val="TH"/>
        <w:rPr>
          <w:ins w:id="1035" w:author="Wuyuchun (Wu Yuchun, Hisilicon)" w:date="2021-10-28T15:59:00Z"/>
          <w:i/>
          <w:iCs/>
        </w:rPr>
      </w:pPr>
      <w:ins w:id="1036" w:author="Wuyuchun (Wu Yuchun, Hisilicon)" w:date="2021-10-28T15:59:00Z">
        <w:r w:rsidRPr="00BE2064">
          <w:lastRenderedPageBreak/>
          <w:t xml:space="preserve">Table </w:t>
        </w:r>
        <w:r>
          <w:t>13.1.1.3.3-5</w:t>
        </w:r>
        <w:r w:rsidRPr="00BE2064">
          <w:t xml:space="preserve">: </w:t>
        </w:r>
        <w:r w:rsidRPr="00BE2064">
          <w:rPr>
            <w:i/>
            <w:iCs/>
          </w:rPr>
          <w:t>V2XP info = {UE policies for V2X communication over PC5}</w:t>
        </w:r>
        <w:r>
          <w:rPr>
            <w:i/>
            <w:iCs/>
          </w:rPr>
          <w:t xml:space="preserve"> (Table </w:t>
        </w:r>
        <w:r w:rsidRPr="002B0C9A">
          <w:rPr>
            <w:i/>
            <w:iCs/>
          </w:rPr>
          <w:t>13.1.1.3.3-</w:t>
        </w:r>
        <w:r>
          <w:rPr>
            <w:i/>
            <w:iCs/>
          </w:rPr>
          <w:t>4)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C5AA6" w:rsidRPr="00BE2064" w:rsidTr="001022EA">
        <w:trPr>
          <w:gridBefore w:val="1"/>
          <w:wBefore w:w="9" w:type="dxa"/>
          <w:ins w:id="1037" w:author="Wuyuchun (Wu Yuchun, Hisilicon)" w:date="2021-10-28T15:5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BE2064" w:rsidRDefault="00EC5AA6" w:rsidP="001022EA">
            <w:pPr>
              <w:pStyle w:val="TAL"/>
              <w:rPr>
                <w:ins w:id="1038" w:author="Wuyuchun (Wu Yuchun, Hisilicon)" w:date="2021-10-28T15:59:00Z"/>
              </w:rPr>
            </w:pPr>
            <w:ins w:id="1039" w:author="Wuyuchun (Wu Yuchun, Hisilicon)" w:date="2021-10-28T15:59:00Z">
              <w:r w:rsidRPr="00BE2064">
                <w:t xml:space="preserve">Derivation Path: </w:t>
              </w:r>
              <w:r w:rsidRPr="009C08AC">
                <w:t>TS 38.508-1 [4] Table 4.7.5.</w:t>
              </w:r>
              <w:r>
                <w:t>5</w:t>
              </w:r>
              <w:r w:rsidRPr="009C08AC">
                <w:t>-1</w:t>
              </w:r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040" w:author="Wuyuchun (Wu Yuchun, Hisilicon)" w:date="2021-10-28T15:5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C5AA6" w:rsidRPr="00BE2064" w:rsidRDefault="00EC5AA6" w:rsidP="001022EA">
            <w:pPr>
              <w:pStyle w:val="TAH"/>
              <w:rPr>
                <w:ins w:id="1041" w:author="Wuyuchun (Wu Yuchun, Hisilicon)" w:date="2021-10-28T15:59:00Z"/>
              </w:rPr>
            </w:pPr>
            <w:ins w:id="1042" w:author="Wuyuchun (Wu Yuchun, Hisilicon)" w:date="2021-10-28T15:59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H"/>
              <w:rPr>
                <w:ins w:id="1043" w:author="Wuyuchun (Wu Yuchun, Hisilicon)" w:date="2021-10-28T15:59:00Z"/>
              </w:rPr>
            </w:pPr>
            <w:ins w:id="1044" w:author="Wuyuchun (Wu Yuchun, Hisilicon)" w:date="2021-10-28T15:59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H"/>
              <w:rPr>
                <w:ins w:id="1045" w:author="Wuyuchun (Wu Yuchun, Hisilicon)" w:date="2021-10-28T15:59:00Z"/>
              </w:rPr>
            </w:pPr>
            <w:ins w:id="1046" w:author="Wuyuchun (Wu Yuchun, Hisilicon)" w:date="2021-10-28T15:59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H"/>
              <w:rPr>
                <w:ins w:id="1047" w:author="Wuyuchun (Wu Yuchun, Hisilicon)" w:date="2021-10-28T15:59:00Z"/>
              </w:rPr>
            </w:pPr>
            <w:ins w:id="1048" w:author="Wuyuchun (Wu Yuchun, Hisilicon)" w:date="2021-10-28T15:59:00Z">
              <w:r w:rsidRPr="00BE2064">
                <w:t>Condition</w:t>
              </w:r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049" w:author="Wuyuchun (Wu Yuchun, Hisilicon)" w:date="2021-10-28T15:59:00Z"/>
        </w:trPr>
        <w:tc>
          <w:tcPr>
            <w:tcW w:w="4535" w:type="dxa"/>
            <w:gridSpan w:val="2"/>
            <w:tcBorders>
              <w:bottom w:val="nil"/>
            </w:tcBorders>
          </w:tcPr>
          <w:p w:rsidR="00EC5AA6" w:rsidRPr="00BE2064" w:rsidRDefault="00EC5AA6" w:rsidP="001022EA">
            <w:pPr>
              <w:pStyle w:val="TAL"/>
              <w:rPr>
                <w:ins w:id="1050" w:author="Wuyuchun (Wu Yuchun, Hisilicon)" w:date="2021-10-28T15:59:00Z"/>
              </w:rPr>
            </w:pPr>
            <w:ins w:id="1051" w:author="Wuyuchun (Wu Yuchun, Hisilicon)" w:date="2021-10-28T15:59:00Z">
              <w:r w:rsidRPr="00BE2064">
                <w:t>Validity timer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052" w:author="Wuyuchun (Wu Yuchun, Hisilicon)" w:date="2021-10-28T15:59:00Z"/>
              </w:rPr>
            </w:pPr>
            <w:ins w:id="1053" w:author="Wuyuchun (Wu Yuchun, Hisilicon)" w:date="2021-10-28T15:59:00Z">
              <w:r w:rsidRPr="00887CFD">
                <w:t xml:space="preserve">'FF </w:t>
              </w:r>
              <w:proofErr w:type="spellStart"/>
              <w:r w:rsidRPr="00887CFD">
                <w:t>FF</w:t>
              </w:r>
              <w:proofErr w:type="spellEnd"/>
              <w:r w:rsidRPr="00887CFD">
                <w:t xml:space="preserve"> </w:t>
              </w:r>
              <w:proofErr w:type="spellStart"/>
              <w:r w:rsidRPr="00887CFD">
                <w:t>FF</w:t>
              </w:r>
              <w:proofErr w:type="spellEnd"/>
              <w:r w:rsidRPr="00887CFD">
                <w:t xml:space="preserve"> </w:t>
              </w:r>
              <w:proofErr w:type="spellStart"/>
              <w:r w:rsidRPr="00887CFD">
                <w:t>FF</w:t>
              </w:r>
              <w:proofErr w:type="spellEnd"/>
              <w:r w:rsidRPr="00887CFD">
                <w:t xml:space="preserve"> </w:t>
              </w:r>
              <w:proofErr w:type="spellStart"/>
              <w:r w:rsidRPr="00887CFD">
                <w:t>FF</w:t>
              </w:r>
              <w:proofErr w:type="spellEnd"/>
              <w:r w:rsidRPr="00887CFD">
                <w:t xml:space="preserve"> </w:t>
              </w:r>
              <w:proofErr w:type="spellStart"/>
              <w:r w:rsidRPr="00887CFD">
                <w:t>FF</w:t>
              </w:r>
              <w:proofErr w:type="spellEnd"/>
              <w:r w:rsidRPr="00887CFD">
                <w:t xml:space="preserve"> </w:t>
              </w:r>
              <w:proofErr w:type="spellStart"/>
              <w:r w:rsidRPr="00887CFD">
                <w:t>FF</w:t>
              </w:r>
              <w:proofErr w:type="spellEnd"/>
              <w:r w:rsidRPr="00887CFD">
                <w:t xml:space="preserve"> </w:t>
              </w:r>
              <w:proofErr w:type="spellStart"/>
              <w:r w:rsidRPr="00887CFD">
                <w:t>FF</w:t>
              </w:r>
              <w:proofErr w:type="spellEnd"/>
              <w:r w:rsidRPr="00887CFD">
                <w:t xml:space="preserve"> </w:t>
              </w:r>
              <w:proofErr w:type="spellStart"/>
              <w:r w:rsidRPr="00887CFD">
                <w:t>FF</w:t>
              </w:r>
              <w:proofErr w:type="spellEnd"/>
              <w:r w:rsidRPr="00887CFD">
                <w:t xml:space="preserve"> FF'H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054" w:author="Wuyuchun (Wu Yuchun, Hisilicon)" w:date="2021-10-28T15:59:00Z"/>
              </w:rPr>
            </w:pPr>
            <w:ins w:id="1055" w:author="Wuyuchun (Wu Yuchun, Hisilicon)" w:date="2021-10-28T15:59:00Z">
              <w:r w:rsidRPr="00887CFD">
                <w:t>5 bytes</w:t>
              </w:r>
              <w:r w:rsidRPr="00887CFD">
                <w:rPr>
                  <w:rFonts w:hint="eastAsia"/>
                  <w:lang w:eastAsia="zh-CN"/>
                </w:rPr>
                <w:t>,</w:t>
              </w:r>
              <w:r w:rsidRPr="00887CFD">
                <w:rPr>
                  <w:lang w:eastAsia="zh-CN"/>
                </w:rPr>
                <w:t xml:space="preserve"> </w:t>
              </w:r>
              <w:r w:rsidRPr="00887CFD">
                <w:t>Expiration UTC time of validity of the UE policies, in seconds since midnight UTC of January 1, 1970 (not counting leap seconds)</w:t>
              </w:r>
            </w:ins>
          </w:p>
        </w:tc>
        <w:tc>
          <w:tcPr>
            <w:tcW w:w="1245" w:type="dxa"/>
          </w:tcPr>
          <w:p w:rsidR="00EC5AA6" w:rsidRPr="00BE2064" w:rsidRDefault="00407C55" w:rsidP="00637269">
            <w:pPr>
              <w:pStyle w:val="TAL"/>
              <w:rPr>
                <w:ins w:id="1056" w:author="Wuyuchun (Wu Yuchun, Hisilicon)" w:date="2021-10-28T15:59:00Z"/>
                <w:lang w:eastAsia="zh-CN"/>
              </w:rPr>
            </w:pPr>
            <w:ins w:id="1057" w:author="Wuyuchun (Wu Yuchun, Hisilicon)" w:date="2021-11-08T16:03:00Z">
              <w:r w:rsidRPr="004727C9">
                <w:rPr>
                  <w:rFonts w:hint="eastAsia"/>
                  <w:highlight w:val="yellow"/>
                  <w:lang w:eastAsia="zh-CN"/>
                </w:rPr>
                <w:t>S</w:t>
              </w:r>
              <w:r w:rsidRPr="004727C9">
                <w:rPr>
                  <w:highlight w:val="yellow"/>
                  <w:lang w:eastAsia="zh-CN"/>
                </w:rPr>
                <w:t>tep</w:t>
              </w:r>
              <w:r w:rsidRPr="00363FEC">
                <w:rPr>
                  <w:highlight w:val="yellow"/>
                  <w:lang w:eastAsia="zh-CN"/>
                </w:rPr>
                <w:t xml:space="preserve"> </w:t>
              </w:r>
            </w:ins>
            <w:ins w:id="1058" w:author="Huawei" w:date="2021-11-11T11:15:00Z">
              <w:r w:rsidR="00637269">
                <w:rPr>
                  <w:highlight w:val="yellow"/>
                  <w:lang w:eastAsia="zh-CN"/>
                </w:rPr>
                <w:t>15</w:t>
              </w:r>
            </w:ins>
            <w:ins w:id="1059" w:author="Wuyuchun (Wu Yuchun, Hisilicon)" w:date="2021-11-08T16:03:00Z">
              <w:del w:id="1060" w:author="Huawei" w:date="2021-11-11T11:15:00Z">
                <w:r w:rsidRPr="00363FEC" w:rsidDel="00637269">
                  <w:rPr>
                    <w:highlight w:val="yellow"/>
                    <w:lang w:eastAsia="zh-CN"/>
                  </w:rPr>
                  <w:delText>1</w:delText>
                </w:r>
              </w:del>
            </w:ins>
            <w:ins w:id="1061" w:author="Wuyuchun (Wu Yuchun, Hisilicon)" w:date="2021-11-09T14:58:00Z">
              <w:del w:id="1062" w:author="Huawei" w:date="2021-11-11T11:15:00Z">
                <w:r w:rsidR="00363FEC" w:rsidRPr="00D43946" w:rsidDel="00637269">
                  <w:rPr>
                    <w:highlight w:val="yellow"/>
                    <w:lang w:eastAsia="zh-CN"/>
                  </w:rPr>
                  <w:delText>7</w:delText>
                </w:r>
              </w:del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063" w:author="Wuyuchun (Wu Yuchun, Hisilicon)" w:date="2021-10-28T15:59:00Z"/>
        </w:trPr>
        <w:tc>
          <w:tcPr>
            <w:tcW w:w="4535" w:type="dxa"/>
            <w:gridSpan w:val="2"/>
            <w:tcBorders>
              <w:top w:val="nil"/>
            </w:tcBorders>
          </w:tcPr>
          <w:p w:rsidR="00EC5AA6" w:rsidRPr="00BE2064" w:rsidRDefault="00EC5AA6" w:rsidP="001022EA">
            <w:pPr>
              <w:pStyle w:val="TAL"/>
              <w:rPr>
                <w:ins w:id="1064" w:author="Wuyuchun (Wu Yuchun, Hisilicon)" w:date="2021-10-28T15:59:00Z"/>
              </w:rPr>
            </w:pPr>
          </w:p>
        </w:tc>
        <w:tc>
          <w:tcPr>
            <w:tcW w:w="2267" w:type="dxa"/>
          </w:tcPr>
          <w:p w:rsidR="00EC5AA6" w:rsidRPr="00C94CF4" w:rsidRDefault="00EC5AA6" w:rsidP="001022EA">
            <w:pPr>
              <w:pStyle w:val="TAL"/>
              <w:rPr>
                <w:ins w:id="1065" w:author="Wuyuchun (Wu Yuchun, Hisilicon)" w:date="2021-10-28T15:59:00Z"/>
              </w:rPr>
            </w:pPr>
            <w:ins w:id="1066" w:author="Wuyuchun (Wu Yuchun, Hisilicon)" w:date="2021-10-28T15:59:00Z">
              <w:r w:rsidRPr="00C94CF4">
                <w:t>Current</w:t>
              </w:r>
            </w:ins>
            <w:ins w:id="1067" w:author="Wuyuchun (Wu Yuchun, Hisilicon)" w:date="2021-11-08T16:42:00Z">
              <w:r w:rsidR="00336E1F">
                <w:t xml:space="preserve"> </w:t>
              </w:r>
              <w:r w:rsidR="00336E1F" w:rsidRPr="000C6B30">
                <w:rPr>
                  <w:highlight w:val="yellow"/>
                </w:rPr>
                <w:t>GNSS UTC</w:t>
              </w:r>
            </w:ins>
            <w:ins w:id="1068" w:author="Wuyuchun (Wu Yuchun, Hisilicon)" w:date="2021-10-28T15:59:00Z">
              <w:r w:rsidRPr="00C94CF4">
                <w:t xml:space="preserve"> </w:t>
              </w:r>
              <w:r>
                <w:t>time + 3</w:t>
              </w:r>
              <w:r w:rsidRPr="00C94CF4">
                <w:t>0 seconds</w:t>
              </w:r>
            </w:ins>
          </w:p>
        </w:tc>
        <w:tc>
          <w:tcPr>
            <w:tcW w:w="1700" w:type="dxa"/>
          </w:tcPr>
          <w:p w:rsidR="00EC5AA6" w:rsidRPr="00C94CF4" w:rsidRDefault="00EC5AA6" w:rsidP="001022EA">
            <w:pPr>
              <w:pStyle w:val="TAL"/>
              <w:rPr>
                <w:ins w:id="1069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C94CF4" w:rsidRDefault="00EC5AA6" w:rsidP="00637269">
            <w:pPr>
              <w:pStyle w:val="TAL"/>
              <w:rPr>
                <w:ins w:id="1070" w:author="Wuyuchun (Wu Yuchun, Hisilicon)" w:date="2021-10-28T15:59:00Z"/>
              </w:rPr>
            </w:pPr>
            <w:ins w:id="1071" w:author="Wuyuchun (Wu Yuchun, Hisilicon)" w:date="2021-10-28T15:59:00Z">
              <w:r w:rsidRPr="00C94CF4">
                <w:t xml:space="preserve">Step </w:t>
              </w:r>
            </w:ins>
            <w:ins w:id="1072" w:author="Huawei" w:date="2021-11-11T11:15:00Z">
              <w:r w:rsidR="00637269">
                <w:t>7</w:t>
              </w:r>
            </w:ins>
            <w:ins w:id="1073" w:author="Wuyuchun (Wu Yuchun, Hisilicon)" w:date="2021-11-09T14:58:00Z">
              <w:del w:id="1074" w:author="Huawei" w:date="2021-11-11T11:15:00Z">
                <w:r w:rsidR="00363FEC" w:rsidRPr="00D43946" w:rsidDel="00637269">
                  <w:rPr>
                    <w:highlight w:val="yellow"/>
                  </w:rPr>
                  <w:delText>9</w:delText>
                </w:r>
              </w:del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075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L"/>
              <w:rPr>
                <w:ins w:id="1076" w:author="Wuyuchun (Wu Yuchun, Hisilicon)" w:date="2021-10-28T15:59:00Z"/>
              </w:rPr>
            </w:pPr>
            <w:ins w:id="1077" w:author="Wuyuchun (Wu Yuchun, Hisilicon)" w:date="2021-10-28T15:59:00Z">
              <w:r w:rsidRPr="00BE2064">
                <w:t>Not served by E-UTRA and not served by NR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078" w:author="Wuyuchun (Wu Yuchun, Hisilicon)" w:date="2021-10-28T15:59:00Z"/>
                <w:lang w:eastAsia="zh-CN"/>
              </w:rPr>
            </w:pPr>
            <w:ins w:id="1079" w:author="Wuyuchun (Wu Yuchun, Hisilicon)" w:date="2021-10-28T15:59:00Z">
              <w:r w:rsidRPr="00BE2064">
                <w:rPr>
                  <w:lang w:eastAsia="zh-CN"/>
                </w:rPr>
                <w:t xml:space="preserve">See Table </w:t>
              </w:r>
              <w:r w:rsidRPr="007759E4">
                <w:rPr>
                  <w:lang w:eastAsia="zh-CN"/>
                </w:rPr>
                <w:t>13.1.1.3.3-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080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1081" w:author="Wuyuchun (Wu Yuchun, Hisilicon)" w:date="2021-10-28T15:59:00Z"/>
              </w:rPr>
            </w:pPr>
          </w:p>
        </w:tc>
      </w:tr>
    </w:tbl>
    <w:p w:rsidR="00EC5AA6" w:rsidRPr="00BE2064" w:rsidRDefault="00EC5AA6" w:rsidP="00EC5AA6">
      <w:pPr>
        <w:rPr>
          <w:ins w:id="1082" w:author="Wuyuchun (Wu Yuchun, Hisilicon)" w:date="2021-10-28T15:59:00Z"/>
        </w:rPr>
      </w:pPr>
    </w:p>
    <w:p w:rsidR="00EC5AA6" w:rsidRPr="00BE2064" w:rsidRDefault="00EC5AA6" w:rsidP="00EC5AA6">
      <w:pPr>
        <w:pStyle w:val="TH"/>
        <w:rPr>
          <w:ins w:id="1083" w:author="Wuyuchun (Wu Yuchun, Hisilicon)" w:date="2021-10-28T15:59:00Z"/>
          <w:i/>
          <w:iCs/>
        </w:rPr>
      </w:pPr>
      <w:ins w:id="1084" w:author="Wuyuchun (Wu Yuchun, Hisilicon)" w:date="2021-10-28T15:59:00Z">
        <w:r w:rsidRPr="00BE2064">
          <w:t xml:space="preserve">Table </w:t>
        </w:r>
        <w:r>
          <w:t>13.1.1.3.3-6</w:t>
        </w:r>
        <w:r w:rsidRPr="00BE2064">
          <w:t xml:space="preserve">: </w:t>
        </w:r>
        <w:r w:rsidRPr="00BE2064">
          <w:rPr>
            <w:i/>
            <w:iCs/>
          </w:rPr>
          <w:t>Not served by E-UTRA and not served by NR</w:t>
        </w:r>
        <w:r>
          <w:rPr>
            <w:i/>
            <w:iCs/>
          </w:rPr>
          <w:t xml:space="preserve"> (Table </w:t>
        </w:r>
        <w:r w:rsidRPr="002B0C9A">
          <w:rPr>
            <w:i/>
            <w:iCs/>
          </w:rPr>
          <w:t>13.1.1.3.3-</w:t>
        </w:r>
        <w:r>
          <w:rPr>
            <w:i/>
            <w:iCs/>
          </w:rPr>
          <w:t>5)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C5AA6" w:rsidRPr="00BE2064" w:rsidTr="001022EA">
        <w:trPr>
          <w:gridBefore w:val="1"/>
          <w:wBefore w:w="9" w:type="dxa"/>
          <w:ins w:id="1085" w:author="Wuyuchun (Wu Yuchun, Hisilicon)" w:date="2021-10-28T15:5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BE2064" w:rsidRDefault="00EC5AA6" w:rsidP="001022EA">
            <w:pPr>
              <w:pStyle w:val="TAL"/>
              <w:rPr>
                <w:ins w:id="1086" w:author="Wuyuchun (Wu Yuchun, Hisilicon)" w:date="2021-10-28T15:59:00Z"/>
              </w:rPr>
            </w:pPr>
            <w:ins w:id="1087" w:author="Wuyuchun (Wu Yuchun, Hisilicon)" w:date="2021-10-28T15:59:00Z">
              <w:r w:rsidRPr="00BE2064">
                <w:t xml:space="preserve">Derivation Path: </w:t>
              </w:r>
              <w:r w:rsidRPr="009C08AC">
                <w:t>TS 38.508-1 [4] Table 4.7.5.</w:t>
              </w:r>
              <w:r>
                <w:t>5</w:t>
              </w:r>
              <w:r w:rsidRPr="009C08AC">
                <w:t>-</w:t>
              </w:r>
              <w:r>
                <w:t>6</w:t>
              </w:r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088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H"/>
              <w:rPr>
                <w:ins w:id="1089" w:author="Wuyuchun (Wu Yuchun, Hisilicon)" w:date="2021-10-28T15:59:00Z"/>
              </w:rPr>
            </w:pPr>
            <w:ins w:id="1090" w:author="Wuyuchun (Wu Yuchun, Hisilicon)" w:date="2021-10-28T15:59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H"/>
              <w:rPr>
                <w:ins w:id="1091" w:author="Wuyuchun (Wu Yuchun, Hisilicon)" w:date="2021-10-28T15:59:00Z"/>
              </w:rPr>
            </w:pPr>
            <w:ins w:id="1092" w:author="Wuyuchun (Wu Yuchun, Hisilicon)" w:date="2021-10-28T15:59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H"/>
              <w:rPr>
                <w:ins w:id="1093" w:author="Wuyuchun (Wu Yuchun, Hisilicon)" w:date="2021-10-28T15:59:00Z"/>
              </w:rPr>
            </w:pPr>
            <w:ins w:id="1094" w:author="Wuyuchun (Wu Yuchun, Hisilicon)" w:date="2021-10-28T15:59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H"/>
              <w:rPr>
                <w:ins w:id="1095" w:author="Wuyuchun (Wu Yuchun, Hisilicon)" w:date="2021-10-28T15:59:00Z"/>
              </w:rPr>
            </w:pPr>
            <w:ins w:id="1096" w:author="Wuyuchun (Wu Yuchun, Hisilicon)" w:date="2021-10-28T15:59:00Z">
              <w:r w:rsidRPr="00BE2064">
                <w:t>Condition</w:t>
              </w:r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097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L"/>
              <w:rPr>
                <w:ins w:id="1098" w:author="Wuyuchun (Wu Yuchun, Hisilicon)" w:date="2021-10-28T15:59:00Z"/>
              </w:rPr>
            </w:pPr>
            <w:ins w:id="1099" w:author="Wuyuchun (Wu Yuchun, Hisilicon)" w:date="2021-10-28T15:59:00Z">
              <w:r w:rsidRPr="00BE2064">
                <w:t>NR radio parameters per geographical area list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100" w:author="Wuyuchun (Wu Yuchun, Hisilicon)" w:date="2021-10-28T15:59:00Z"/>
                <w:lang w:eastAsia="zh-CN"/>
              </w:rPr>
            </w:pPr>
            <w:ins w:id="1101" w:author="Wuyuchun (Wu Yuchun, Hisilicon)" w:date="2021-10-28T15:59:00Z">
              <w:r w:rsidRPr="00BE2064">
                <w:rPr>
                  <w:lang w:eastAsia="zh-CN"/>
                </w:rPr>
                <w:t xml:space="preserve">See Table </w:t>
              </w:r>
              <w:r w:rsidRPr="007759E4">
                <w:rPr>
                  <w:lang w:eastAsia="zh-CN"/>
                </w:rPr>
                <w:t>13.1.1.3.3-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Default"/>
              <w:rPr>
                <w:ins w:id="1102" w:author="Wuyuchun (Wu Yuchun, Hisilicon)" w:date="2021-10-28T15:59:00Z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1103" w:author="Wuyuchun (Wu Yuchun, Hisilicon)" w:date="2021-10-28T15:59:00Z"/>
              </w:rPr>
            </w:pPr>
          </w:p>
        </w:tc>
      </w:tr>
    </w:tbl>
    <w:p w:rsidR="00EC5AA6" w:rsidRPr="00BE2064" w:rsidRDefault="00EC5AA6" w:rsidP="00EC5AA6">
      <w:pPr>
        <w:rPr>
          <w:ins w:id="1104" w:author="Wuyuchun (Wu Yuchun, Hisilicon)" w:date="2021-10-28T15:59:00Z"/>
        </w:rPr>
      </w:pPr>
    </w:p>
    <w:p w:rsidR="00EC5AA6" w:rsidRPr="00BE2064" w:rsidRDefault="00EC5AA6" w:rsidP="00EC5AA6">
      <w:pPr>
        <w:pStyle w:val="TH"/>
        <w:rPr>
          <w:ins w:id="1105" w:author="Wuyuchun (Wu Yuchun, Hisilicon)" w:date="2021-10-28T15:59:00Z"/>
          <w:i/>
          <w:iCs/>
        </w:rPr>
      </w:pPr>
      <w:ins w:id="1106" w:author="Wuyuchun (Wu Yuchun, Hisilicon)" w:date="2021-10-28T15:59:00Z">
        <w:r w:rsidRPr="00BE2064">
          <w:t xml:space="preserve">Table </w:t>
        </w:r>
        <w:r>
          <w:t>13.1.1.3.3-7</w:t>
        </w:r>
        <w:r w:rsidRPr="00BE2064">
          <w:t xml:space="preserve">: </w:t>
        </w:r>
        <w:r w:rsidRPr="00BE2064">
          <w:rPr>
            <w:i/>
            <w:iCs/>
          </w:rPr>
          <w:t>Radio parameters per geographical area list</w:t>
        </w:r>
        <w:r>
          <w:rPr>
            <w:i/>
            <w:iCs/>
          </w:rPr>
          <w:t xml:space="preserve"> (Table </w:t>
        </w:r>
        <w:r w:rsidRPr="002B0C9A">
          <w:rPr>
            <w:i/>
            <w:iCs/>
          </w:rPr>
          <w:t>13.1.1.3.3-</w:t>
        </w:r>
        <w:r>
          <w:rPr>
            <w:i/>
            <w:iCs/>
          </w:rPr>
          <w:t>6)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C5AA6" w:rsidRPr="00BE2064" w:rsidTr="001022EA">
        <w:trPr>
          <w:gridBefore w:val="1"/>
          <w:wBefore w:w="9" w:type="dxa"/>
          <w:ins w:id="1107" w:author="Wuyuchun (Wu Yuchun, Hisilicon)" w:date="2021-10-28T15:5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BE2064" w:rsidRDefault="00EC5AA6" w:rsidP="001022EA">
            <w:pPr>
              <w:pStyle w:val="TAL"/>
              <w:rPr>
                <w:ins w:id="1108" w:author="Wuyuchun (Wu Yuchun, Hisilicon)" w:date="2021-10-28T15:59:00Z"/>
              </w:rPr>
            </w:pPr>
            <w:ins w:id="1109" w:author="Wuyuchun (Wu Yuchun, Hisilicon)" w:date="2021-10-28T15:59:00Z">
              <w:r w:rsidRPr="00BE2064">
                <w:t xml:space="preserve">Derivation Path: </w:t>
              </w:r>
              <w:r w:rsidRPr="009C08AC">
                <w:t>TS 38.508-1 [4] Table 4.7.5.</w:t>
              </w:r>
              <w:r>
                <w:t>5</w:t>
              </w:r>
              <w:r w:rsidRPr="009C08AC">
                <w:t>-</w:t>
              </w:r>
              <w:r>
                <w:t>7</w:t>
              </w:r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110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H"/>
              <w:rPr>
                <w:ins w:id="1111" w:author="Wuyuchun (Wu Yuchun, Hisilicon)" w:date="2021-10-28T15:59:00Z"/>
              </w:rPr>
            </w:pPr>
            <w:ins w:id="1112" w:author="Wuyuchun (Wu Yuchun, Hisilicon)" w:date="2021-10-28T15:59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H"/>
              <w:rPr>
                <w:ins w:id="1113" w:author="Wuyuchun (Wu Yuchun, Hisilicon)" w:date="2021-10-28T15:59:00Z"/>
              </w:rPr>
            </w:pPr>
            <w:ins w:id="1114" w:author="Wuyuchun (Wu Yuchun, Hisilicon)" w:date="2021-10-28T15:59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H"/>
              <w:rPr>
                <w:ins w:id="1115" w:author="Wuyuchun (Wu Yuchun, Hisilicon)" w:date="2021-10-28T15:59:00Z"/>
              </w:rPr>
            </w:pPr>
            <w:ins w:id="1116" w:author="Wuyuchun (Wu Yuchun, Hisilicon)" w:date="2021-10-28T15:59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H"/>
              <w:rPr>
                <w:ins w:id="1117" w:author="Wuyuchun (Wu Yuchun, Hisilicon)" w:date="2021-10-28T15:59:00Z"/>
              </w:rPr>
            </w:pPr>
            <w:ins w:id="1118" w:author="Wuyuchun (Wu Yuchun, Hisilicon)" w:date="2021-10-28T15:59:00Z">
              <w:r w:rsidRPr="00BE2064">
                <w:t>Condition</w:t>
              </w:r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119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L"/>
              <w:rPr>
                <w:ins w:id="1120" w:author="Wuyuchun (Wu Yuchun, Hisilicon)" w:date="2021-10-28T15:59:00Z"/>
              </w:rPr>
            </w:pPr>
            <w:ins w:id="1121" w:author="Wuyuchun (Wu Yuchun, Hisilicon)" w:date="2021-10-28T15:59:00Z">
              <w:r w:rsidRPr="00BE2064">
                <w:t>Radio parameters per geographical area info 1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122" w:author="Wuyuchun (Wu Yuchun, Hisilicon)" w:date="2021-10-28T15:59:00Z"/>
              </w:rPr>
            </w:pPr>
            <w:ins w:id="1123" w:author="Wuyuchun (Wu Yuchun, Hisilicon)" w:date="2021-10-28T15:59:00Z">
              <w:r w:rsidRPr="00BE2064">
                <w:t xml:space="preserve">See Table </w:t>
              </w:r>
              <w:r w:rsidRPr="007759E4">
                <w:t>13.1.1.3.3-</w:t>
              </w:r>
              <w:r>
                <w:t>8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124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1125" w:author="Wuyuchun (Wu Yuchun, Hisilicon)" w:date="2021-10-28T15:59:00Z"/>
              </w:rPr>
            </w:pPr>
          </w:p>
        </w:tc>
      </w:tr>
    </w:tbl>
    <w:p w:rsidR="00EC5AA6" w:rsidRPr="00BE2064" w:rsidRDefault="00EC5AA6" w:rsidP="00EC5AA6">
      <w:pPr>
        <w:rPr>
          <w:ins w:id="1126" w:author="Wuyuchun (Wu Yuchun, Hisilicon)" w:date="2021-10-28T15:59:00Z"/>
        </w:rPr>
      </w:pPr>
    </w:p>
    <w:p w:rsidR="00EC5AA6" w:rsidRPr="00BE2064" w:rsidRDefault="00EC5AA6" w:rsidP="00EC5AA6">
      <w:pPr>
        <w:pStyle w:val="TH"/>
        <w:rPr>
          <w:ins w:id="1127" w:author="Wuyuchun (Wu Yuchun, Hisilicon)" w:date="2021-10-28T15:59:00Z"/>
          <w:i/>
          <w:iCs/>
        </w:rPr>
      </w:pPr>
      <w:ins w:id="1128" w:author="Wuyuchun (Wu Yuchun, Hisilicon)" w:date="2021-10-28T15:59:00Z">
        <w:r w:rsidRPr="00BE2064">
          <w:t xml:space="preserve">Table </w:t>
        </w:r>
        <w:r>
          <w:t>13.1.1.3.3-8</w:t>
        </w:r>
        <w:r w:rsidRPr="00BE2064">
          <w:t xml:space="preserve">: </w:t>
        </w:r>
        <w:r w:rsidRPr="00BE2064">
          <w:rPr>
            <w:i/>
            <w:iCs/>
          </w:rPr>
          <w:t>Radio parameters per geographical area info</w:t>
        </w:r>
        <w:r>
          <w:rPr>
            <w:i/>
            <w:iCs/>
          </w:rPr>
          <w:t xml:space="preserve"> (Table </w:t>
        </w:r>
        <w:r w:rsidRPr="002B0C9A">
          <w:rPr>
            <w:i/>
            <w:iCs/>
          </w:rPr>
          <w:t>13.1.1.3.3-</w:t>
        </w:r>
        <w:r>
          <w:rPr>
            <w:i/>
            <w:iCs/>
          </w:rPr>
          <w:t>7)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C5AA6" w:rsidRPr="00BE2064" w:rsidTr="001022EA">
        <w:trPr>
          <w:gridBefore w:val="1"/>
          <w:wBefore w:w="9" w:type="dxa"/>
          <w:ins w:id="1129" w:author="Wuyuchun (Wu Yuchun, Hisilicon)" w:date="2021-10-28T15:5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BE2064" w:rsidRDefault="00EC5AA6" w:rsidP="001022EA">
            <w:pPr>
              <w:pStyle w:val="TAL"/>
              <w:rPr>
                <w:ins w:id="1130" w:author="Wuyuchun (Wu Yuchun, Hisilicon)" w:date="2021-10-28T15:59:00Z"/>
              </w:rPr>
            </w:pPr>
            <w:ins w:id="1131" w:author="Wuyuchun (Wu Yuchun, Hisilicon)" w:date="2021-10-28T15:59:00Z">
              <w:r w:rsidRPr="00BE2064">
                <w:t xml:space="preserve">Derivation </w:t>
              </w:r>
              <w:r w:rsidRPr="009C08AC">
                <w:t>TS 38.508-1 [4] Table 4.7.5.</w:t>
              </w:r>
              <w:r>
                <w:t>5</w:t>
              </w:r>
              <w:r w:rsidRPr="009C08AC">
                <w:t>-</w:t>
              </w:r>
              <w:r>
                <w:t>8</w:t>
              </w:r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132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H"/>
              <w:rPr>
                <w:ins w:id="1133" w:author="Wuyuchun (Wu Yuchun, Hisilicon)" w:date="2021-10-28T15:59:00Z"/>
              </w:rPr>
            </w:pPr>
            <w:ins w:id="1134" w:author="Wuyuchun (Wu Yuchun, Hisilicon)" w:date="2021-10-28T15:59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H"/>
              <w:rPr>
                <w:ins w:id="1135" w:author="Wuyuchun (Wu Yuchun, Hisilicon)" w:date="2021-10-28T15:59:00Z"/>
              </w:rPr>
            </w:pPr>
            <w:ins w:id="1136" w:author="Wuyuchun (Wu Yuchun, Hisilicon)" w:date="2021-10-28T15:59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H"/>
              <w:rPr>
                <w:ins w:id="1137" w:author="Wuyuchun (Wu Yuchun, Hisilicon)" w:date="2021-10-28T15:59:00Z"/>
              </w:rPr>
            </w:pPr>
            <w:ins w:id="1138" w:author="Wuyuchun (Wu Yuchun, Hisilicon)" w:date="2021-10-28T15:59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H"/>
              <w:rPr>
                <w:ins w:id="1139" w:author="Wuyuchun (Wu Yuchun, Hisilicon)" w:date="2021-10-28T15:59:00Z"/>
              </w:rPr>
            </w:pPr>
            <w:ins w:id="1140" w:author="Wuyuchun (Wu Yuchun, Hisilicon)" w:date="2021-10-28T15:59:00Z">
              <w:r w:rsidRPr="00BE2064">
                <w:t>Condition</w:t>
              </w:r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141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L"/>
              <w:rPr>
                <w:ins w:id="1142" w:author="Wuyuchun (Wu Yuchun, Hisilicon)" w:date="2021-10-28T15:59:00Z"/>
              </w:rPr>
            </w:pPr>
            <w:ins w:id="1143" w:author="Wuyuchun (Wu Yuchun, Hisilicon)" w:date="2021-10-28T15:59:00Z">
              <w:r w:rsidRPr="00BE2064">
                <w:t>Radio parameters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144" w:author="Wuyuchun (Wu Yuchun, Hisilicon)" w:date="2021-10-28T15:59:00Z"/>
              </w:rPr>
            </w:pPr>
            <w:ins w:id="1145" w:author="Wuyuchun (Wu Yuchun, Hisilicon)" w:date="2021-10-28T15:59:00Z">
              <w:r w:rsidRPr="00BE2064">
                <w:t xml:space="preserve">See Table </w:t>
              </w:r>
              <w:r w:rsidRPr="007759E4">
                <w:t>13.1.1.3.3-</w:t>
              </w:r>
              <w:r>
                <w:t>9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146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1147" w:author="Wuyuchun (Wu Yuchun, Hisilicon)" w:date="2021-10-28T15:59:00Z"/>
              </w:rPr>
            </w:pPr>
          </w:p>
        </w:tc>
      </w:tr>
    </w:tbl>
    <w:p w:rsidR="00EC5AA6" w:rsidRPr="00BE2064" w:rsidRDefault="00EC5AA6" w:rsidP="00EC5AA6">
      <w:pPr>
        <w:rPr>
          <w:ins w:id="1148" w:author="Wuyuchun (Wu Yuchun, Hisilicon)" w:date="2021-10-28T15:59:00Z"/>
        </w:rPr>
      </w:pPr>
    </w:p>
    <w:p w:rsidR="00EC5AA6" w:rsidRPr="00BE2064" w:rsidRDefault="00EC5AA6" w:rsidP="00EC5AA6">
      <w:pPr>
        <w:pStyle w:val="TH"/>
        <w:rPr>
          <w:ins w:id="1149" w:author="Wuyuchun (Wu Yuchun, Hisilicon)" w:date="2021-10-28T15:59:00Z"/>
          <w:i/>
          <w:iCs/>
        </w:rPr>
      </w:pPr>
      <w:ins w:id="1150" w:author="Wuyuchun (Wu Yuchun, Hisilicon)" w:date="2021-10-28T15:59:00Z">
        <w:r w:rsidRPr="00BE2064">
          <w:t xml:space="preserve">Table </w:t>
        </w:r>
        <w:r>
          <w:t>13.1.1.3.3-9</w:t>
        </w:r>
        <w:r w:rsidRPr="00BE2064">
          <w:t xml:space="preserve">: </w:t>
        </w:r>
        <w:r w:rsidRPr="00BE2064">
          <w:rPr>
            <w:i/>
            <w:iCs/>
          </w:rPr>
          <w:t>Radio parameters</w:t>
        </w:r>
        <w:r>
          <w:rPr>
            <w:i/>
            <w:iCs/>
          </w:rPr>
          <w:t xml:space="preserve"> (Table </w:t>
        </w:r>
        <w:r w:rsidRPr="002B0C9A">
          <w:rPr>
            <w:i/>
            <w:iCs/>
          </w:rPr>
          <w:t>13.1.1.3.3-</w:t>
        </w:r>
        <w:r>
          <w:rPr>
            <w:i/>
            <w:iCs/>
          </w:rPr>
          <w:t>8)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C5AA6" w:rsidRPr="00BE2064" w:rsidTr="001022EA">
        <w:trPr>
          <w:gridBefore w:val="1"/>
          <w:wBefore w:w="9" w:type="dxa"/>
          <w:ins w:id="1151" w:author="Wuyuchun (Wu Yuchun, Hisilicon)" w:date="2021-10-28T15:5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6" w:rsidRPr="00BE2064" w:rsidRDefault="00EC5AA6" w:rsidP="001022EA">
            <w:pPr>
              <w:pStyle w:val="TAL"/>
              <w:rPr>
                <w:ins w:id="1152" w:author="Wuyuchun (Wu Yuchun, Hisilicon)" w:date="2021-10-28T15:59:00Z"/>
              </w:rPr>
            </w:pPr>
            <w:ins w:id="1153" w:author="Wuyuchun (Wu Yuchun, Hisilicon)" w:date="2021-10-28T15:59:00Z">
              <w:r w:rsidRPr="00BE2064">
                <w:t xml:space="preserve">Derivation Path: </w:t>
              </w:r>
              <w:r w:rsidRPr="009C08AC">
                <w:t>TS 38.508-1 [4] Table 4.7.5.</w:t>
              </w:r>
              <w:r>
                <w:t>5</w:t>
              </w:r>
              <w:r w:rsidRPr="009C08AC">
                <w:t>-</w:t>
              </w:r>
              <w:r>
                <w:t>11</w:t>
              </w:r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154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H"/>
              <w:rPr>
                <w:ins w:id="1155" w:author="Wuyuchun (Wu Yuchun, Hisilicon)" w:date="2021-10-28T15:59:00Z"/>
              </w:rPr>
            </w:pPr>
            <w:ins w:id="1156" w:author="Wuyuchun (Wu Yuchun, Hisilicon)" w:date="2021-10-28T15:59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H"/>
              <w:rPr>
                <w:ins w:id="1157" w:author="Wuyuchun (Wu Yuchun, Hisilicon)" w:date="2021-10-28T15:59:00Z"/>
              </w:rPr>
            </w:pPr>
            <w:ins w:id="1158" w:author="Wuyuchun (Wu Yuchun, Hisilicon)" w:date="2021-10-28T15:59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H"/>
              <w:rPr>
                <w:ins w:id="1159" w:author="Wuyuchun (Wu Yuchun, Hisilicon)" w:date="2021-10-28T15:59:00Z"/>
              </w:rPr>
            </w:pPr>
            <w:ins w:id="1160" w:author="Wuyuchun (Wu Yuchun, Hisilicon)" w:date="2021-10-28T15:59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H"/>
              <w:rPr>
                <w:ins w:id="1161" w:author="Wuyuchun (Wu Yuchun, Hisilicon)" w:date="2021-10-28T15:59:00Z"/>
              </w:rPr>
            </w:pPr>
            <w:ins w:id="1162" w:author="Wuyuchun (Wu Yuchun, Hisilicon)" w:date="2021-10-28T15:59:00Z">
              <w:r w:rsidRPr="00BE2064">
                <w:t>Condition</w:t>
              </w:r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163" w:author="Wuyuchun (Wu Yuchun, Hisilicon)" w:date="2021-10-28T15:59:00Z"/>
        </w:trPr>
        <w:tc>
          <w:tcPr>
            <w:tcW w:w="4535" w:type="dxa"/>
            <w:gridSpan w:val="2"/>
            <w:tcBorders>
              <w:top w:val="nil"/>
            </w:tcBorders>
          </w:tcPr>
          <w:p w:rsidR="00EC5AA6" w:rsidRPr="00BE2064" w:rsidRDefault="00EC5AA6" w:rsidP="001022EA">
            <w:pPr>
              <w:pStyle w:val="TAL"/>
              <w:rPr>
                <w:ins w:id="1164" w:author="Wuyuchun (Wu Yuchun, Hisilicon)" w:date="2021-10-28T15:59:00Z"/>
              </w:rPr>
            </w:pPr>
            <w:ins w:id="1165" w:author="Wuyuchun (Wu Yuchun, Hisilicon)" w:date="2021-10-28T15:59:00Z">
              <w:r w:rsidRPr="00BE2064">
                <w:t>Radio parameters contents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166" w:author="Wuyuchun (Wu Yuchun, Hisilicon)" w:date="2021-10-28T15:59:00Z"/>
              </w:rPr>
            </w:pPr>
            <w:ins w:id="1167" w:author="Wuyuchun (Wu Yuchun, Hisilicon)" w:date="2021-10-28T15:59:00Z">
              <w:r w:rsidRPr="00BE2064">
                <w:t xml:space="preserve">See Table </w:t>
              </w:r>
              <w:r w:rsidRPr="007759E4">
                <w:t>13.1.1.3.3-</w:t>
              </w:r>
              <w:r>
                <w:t>10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168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1169" w:author="Wuyuchun (Wu Yuchun, Hisilicon)" w:date="2021-10-28T15:59:00Z"/>
              </w:rPr>
            </w:pPr>
          </w:p>
        </w:tc>
      </w:tr>
    </w:tbl>
    <w:p w:rsidR="00EC5AA6" w:rsidRPr="00BE2064" w:rsidRDefault="00EC5AA6" w:rsidP="00EC5AA6">
      <w:pPr>
        <w:rPr>
          <w:ins w:id="1170" w:author="Wuyuchun (Wu Yuchun, Hisilicon)" w:date="2021-10-28T15:59:00Z"/>
        </w:rPr>
      </w:pPr>
    </w:p>
    <w:p w:rsidR="00EC5AA6" w:rsidRPr="00BE2064" w:rsidRDefault="00EC5AA6" w:rsidP="00EC5AA6">
      <w:pPr>
        <w:pStyle w:val="TH"/>
        <w:rPr>
          <w:ins w:id="1171" w:author="Wuyuchun (Wu Yuchun, Hisilicon)" w:date="2021-10-28T15:59:00Z"/>
        </w:rPr>
      </w:pPr>
      <w:ins w:id="1172" w:author="Wuyuchun (Wu Yuchun, Hisilicon)" w:date="2021-10-28T15:59:00Z">
        <w:r w:rsidRPr="00BE2064">
          <w:t xml:space="preserve">Table </w:t>
        </w:r>
        <w:r>
          <w:t>13.1.1.3.3-10</w:t>
        </w:r>
        <w:r w:rsidRPr="00BE2064">
          <w:t xml:space="preserve">: </w:t>
        </w:r>
        <w:r w:rsidRPr="00BE2064">
          <w:rPr>
            <w:i/>
          </w:rPr>
          <w:t>SL-</w:t>
        </w:r>
        <w:proofErr w:type="spellStart"/>
        <w:r w:rsidRPr="00BE2064">
          <w:rPr>
            <w:i/>
          </w:rPr>
          <w:t>PreconfigurationNR</w:t>
        </w:r>
        <w:proofErr w:type="spellEnd"/>
        <w:r>
          <w:rPr>
            <w:i/>
            <w:iCs/>
          </w:rPr>
          <w:t xml:space="preserve"> (Table </w:t>
        </w:r>
        <w:r w:rsidRPr="002B0C9A">
          <w:rPr>
            <w:i/>
            <w:iCs/>
          </w:rPr>
          <w:t>13.1.1.3.3-</w:t>
        </w:r>
        <w:r>
          <w:rPr>
            <w:i/>
            <w:iCs/>
          </w:rPr>
          <w:t>9)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C5AA6" w:rsidRPr="00BE2064" w:rsidTr="001022EA">
        <w:trPr>
          <w:gridBefore w:val="1"/>
          <w:wBefore w:w="9" w:type="dxa"/>
          <w:ins w:id="1173" w:author="Wuyuchun (Wu Yuchun, Hisilicon)" w:date="2021-10-28T15:59:00Z"/>
        </w:trPr>
        <w:tc>
          <w:tcPr>
            <w:tcW w:w="9738" w:type="dxa"/>
            <w:gridSpan w:val="4"/>
          </w:tcPr>
          <w:p w:rsidR="00EC5AA6" w:rsidRPr="00BE2064" w:rsidRDefault="00EC5AA6" w:rsidP="001022EA">
            <w:pPr>
              <w:pStyle w:val="TAL"/>
              <w:rPr>
                <w:ins w:id="1174" w:author="Wuyuchun (Wu Yuchun, Hisilicon)" w:date="2021-10-28T15:59:00Z"/>
              </w:rPr>
            </w:pPr>
            <w:ins w:id="1175" w:author="Wuyuchun (Wu Yuchun, Hisilicon)" w:date="2021-10-28T15:59:00Z">
              <w:r w:rsidRPr="00BE2064">
                <w:t xml:space="preserve">Derivation Path: </w:t>
              </w:r>
              <w:r w:rsidRPr="009C08AC">
                <w:t>TS 38.508-1 [4] Table 4.</w:t>
              </w:r>
              <w:r>
                <w:t>10</w:t>
              </w:r>
              <w:r w:rsidRPr="009C08AC">
                <w:t>.</w:t>
              </w:r>
              <w:r>
                <w:t>1</w:t>
              </w:r>
              <w:r w:rsidRPr="009C08AC">
                <w:t>-</w:t>
              </w:r>
              <w:r>
                <w:t>1</w:t>
              </w:r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176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H"/>
              <w:rPr>
                <w:ins w:id="1177" w:author="Wuyuchun (Wu Yuchun, Hisilicon)" w:date="2021-10-28T15:59:00Z"/>
              </w:rPr>
            </w:pPr>
            <w:ins w:id="1178" w:author="Wuyuchun (Wu Yuchun, Hisilicon)" w:date="2021-10-28T15:59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H"/>
              <w:rPr>
                <w:ins w:id="1179" w:author="Wuyuchun (Wu Yuchun, Hisilicon)" w:date="2021-10-28T15:59:00Z"/>
              </w:rPr>
            </w:pPr>
            <w:ins w:id="1180" w:author="Wuyuchun (Wu Yuchun, Hisilicon)" w:date="2021-10-28T15:59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H"/>
              <w:rPr>
                <w:ins w:id="1181" w:author="Wuyuchun (Wu Yuchun, Hisilicon)" w:date="2021-10-28T15:59:00Z"/>
              </w:rPr>
            </w:pPr>
            <w:ins w:id="1182" w:author="Wuyuchun (Wu Yuchun, Hisilicon)" w:date="2021-10-28T15:59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H"/>
              <w:rPr>
                <w:ins w:id="1183" w:author="Wuyuchun (Wu Yuchun, Hisilicon)" w:date="2021-10-28T15:59:00Z"/>
              </w:rPr>
            </w:pPr>
            <w:ins w:id="1184" w:author="Wuyuchun (Wu Yuchun, Hisilicon)" w:date="2021-10-28T15:59:00Z">
              <w:r w:rsidRPr="00BE2064">
                <w:t>Condition</w:t>
              </w:r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185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L"/>
              <w:rPr>
                <w:ins w:id="1186" w:author="Wuyuchun (Wu Yuchun, Hisilicon)" w:date="2021-10-28T15:59:00Z"/>
              </w:rPr>
            </w:pPr>
            <w:ins w:id="1187" w:author="Wuyuchun (Wu Yuchun, Hisilicon)" w:date="2021-10-28T15:59:00Z">
              <w:r w:rsidRPr="00BE2064">
                <w:t>SL-PreconfigurationNR-r16 ::= SEQUENCE {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188" w:author="Wuyuchun (Wu Yuchun, Hisilicon)" w:date="2021-10-28T15:59:00Z"/>
              </w:rPr>
            </w:pPr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189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1190" w:author="Wuyuchun (Wu Yuchun, Hisilicon)" w:date="2021-10-28T15:59:00Z"/>
              </w:rPr>
            </w:pPr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191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L"/>
              <w:rPr>
                <w:ins w:id="1192" w:author="Wuyuchun (Wu Yuchun, Hisilicon)" w:date="2021-10-28T15:59:00Z"/>
                <w:snapToGrid w:val="0"/>
              </w:rPr>
            </w:pPr>
            <w:ins w:id="1193" w:author="Wuyuchun (Wu Yuchun, Hisilicon)" w:date="2021-10-28T15:59:00Z">
              <w:r w:rsidRPr="00BE2064">
                <w:rPr>
                  <w:snapToGrid w:val="0"/>
                </w:rPr>
                <w:t xml:space="preserve">  </w:t>
              </w:r>
              <w:r w:rsidRPr="00BE2064">
                <w:t>sidelinkPreconfigNR-r16 SEQUENCE {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194" w:author="Wuyuchun (Wu Yuchun, Hisilicon)" w:date="2021-10-28T15:59:00Z"/>
                <w:snapToGrid w:val="0"/>
              </w:rPr>
            </w:pPr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195" w:author="Wuyuchun (Wu Yuchun, Hisilicon)" w:date="2021-10-28T15:59:00Z"/>
                <w:snapToGrid w:val="0"/>
              </w:rPr>
            </w:pPr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1196" w:author="Wuyuchun (Wu Yuchun, Hisilicon)" w:date="2021-10-28T15:59:00Z"/>
                <w:snapToGrid w:val="0"/>
              </w:rPr>
            </w:pPr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197" w:author="Wuyuchun (Wu Yuchun, Hisilicon)" w:date="2021-10-28T15:59:00Z"/>
        </w:trPr>
        <w:tc>
          <w:tcPr>
            <w:tcW w:w="4535" w:type="dxa"/>
            <w:gridSpan w:val="2"/>
          </w:tcPr>
          <w:p w:rsidR="00EC5AA6" w:rsidRPr="00D01DAA" w:rsidRDefault="00EC5AA6" w:rsidP="001022EA">
            <w:pPr>
              <w:pStyle w:val="TAL"/>
              <w:rPr>
                <w:ins w:id="1198" w:author="Wuyuchun (Wu Yuchun, Hisilicon)" w:date="2021-10-28T15:59:00Z"/>
                <w:snapToGrid w:val="0"/>
                <w:lang w:eastAsia="zh-CN"/>
              </w:rPr>
            </w:pPr>
            <w:ins w:id="1199" w:author="Wuyuchun (Wu Yuchun, Hisilicon)" w:date="2021-10-28T15:59:00Z">
              <w:r w:rsidRPr="00D01DAA">
                <w:rPr>
                  <w:snapToGrid w:val="0"/>
                  <w:lang w:eastAsia="zh-CN"/>
                </w:rPr>
                <w:t xml:space="preserve">    </w:t>
              </w:r>
              <w:r w:rsidRPr="00D01DAA">
                <w:t>sl-PreconfigFreqInfoList-r16 SEQUENCE (SIZE (1..maxNrofFreqSL-r16)) OF {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200" w:author="Wuyuchun (Wu Yuchun, Hisilicon)" w:date="2021-10-28T15:59:00Z"/>
                <w:snapToGrid w:val="0"/>
                <w:lang w:eastAsia="zh-CN"/>
              </w:rPr>
            </w:pPr>
            <w:ins w:id="1201" w:author="Wuyuchun (Wu Yuchun, Hisilicon)" w:date="2021-10-28T15:59:00Z">
              <w:r w:rsidRPr="00BE2064">
                <w:rPr>
                  <w:snapToGrid w:val="0"/>
                  <w:lang w:eastAsia="zh-CN"/>
                </w:rPr>
                <w:t>1 entry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202" w:author="Wuyuchun (Wu Yuchun, Hisilicon)" w:date="2021-10-28T15:59:00Z"/>
                <w:snapToGrid w:val="0"/>
              </w:rPr>
            </w:pPr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1203" w:author="Wuyuchun (Wu Yuchun, Hisilicon)" w:date="2021-10-28T15:59:00Z"/>
                <w:snapToGrid w:val="0"/>
              </w:rPr>
            </w:pPr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204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L"/>
              <w:rPr>
                <w:ins w:id="1205" w:author="Wuyuchun (Wu Yuchun, Hisilicon)" w:date="2021-10-28T15:59:00Z"/>
                <w:snapToGrid w:val="0"/>
                <w:lang w:eastAsia="zh-CN"/>
              </w:rPr>
            </w:pPr>
            <w:ins w:id="1206" w:author="Wuyuchun (Wu Yuchun, Hisilicon)" w:date="2021-10-28T15:59:00Z">
              <w:r w:rsidRPr="00BE2064">
                <w:rPr>
                  <w:snapToGrid w:val="0"/>
                  <w:lang w:eastAsia="zh-CN"/>
                </w:rPr>
                <w:t xml:space="preserve">      </w:t>
              </w:r>
              <w:r w:rsidRPr="00BE2064">
                <w:t>SL-FreqConfigCommon-r16[0]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207" w:author="Wuyuchun (Wu Yuchun, Hisilicon)" w:date="2021-10-28T15:59:00Z"/>
                <w:snapToGrid w:val="0"/>
              </w:rPr>
            </w:pPr>
            <w:ins w:id="1208" w:author="Wuyuchun (Wu Yuchun, Hisilicon)" w:date="2021-10-28T15:59:00Z">
              <w:r w:rsidRPr="00BE2064">
                <w:t xml:space="preserve">See Table </w:t>
              </w:r>
              <w:r w:rsidRPr="007759E4">
                <w:t>13.1.1.3.3-</w:t>
              </w:r>
              <w:r>
                <w:t>11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209" w:author="Wuyuchun (Wu Yuchun, Hisilicon)" w:date="2021-10-28T15:59:00Z"/>
                <w:snapToGrid w:val="0"/>
              </w:rPr>
            </w:pPr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1210" w:author="Wuyuchun (Wu Yuchun, Hisilicon)" w:date="2021-10-28T15:59:00Z"/>
                <w:snapToGrid w:val="0"/>
              </w:rPr>
            </w:pPr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211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L"/>
              <w:rPr>
                <w:ins w:id="1212" w:author="Wuyuchun (Wu Yuchun, Hisilicon)" w:date="2021-10-28T15:59:00Z"/>
                <w:snapToGrid w:val="0"/>
                <w:lang w:eastAsia="zh-CN"/>
              </w:rPr>
            </w:pPr>
            <w:ins w:id="1213" w:author="Wuyuchun (Wu Yuchun, Hisilicon)" w:date="2021-10-28T15:59:00Z">
              <w:r w:rsidRPr="00BE2064">
                <w:rPr>
                  <w:snapToGrid w:val="0"/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214" w:author="Wuyuchun (Wu Yuchun, Hisilicon)" w:date="2021-10-28T15:59:00Z"/>
                <w:snapToGrid w:val="0"/>
              </w:rPr>
            </w:pPr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215" w:author="Wuyuchun (Wu Yuchun, Hisilicon)" w:date="2021-10-28T15:59:00Z"/>
                <w:snapToGrid w:val="0"/>
              </w:rPr>
            </w:pPr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1216" w:author="Wuyuchun (Wu Yuchun, Hisilicon)" w:date="2021-10-28T15:59:00Z"/>
                <w:snapToGrid w:val="0"/>
              </w:rPr>
            </w:pPr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217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L"/>
              <w:rPr>
                <w:ins w:id="1218" w:author="Wuyuchun (Wu Yuchun, Hisilicon)" w:date="2021-10-28T15:59:00Z"/>
                <w:snapToGrid w:val="0"/>
                <w:lang w:eastAsia="zh-CN"/>
              </w:rPr>
            </w:pPr>
            <w:ins w:id="1219" w:author="Wuyuchun (Wu Yuchun, Hisilicon)" w:date="2021-10-28T15:59:00Z">
              <w:r w:rsidRPr="00BE2064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220" w:author="Wuyuchun (Wu Yuchun, Hisilicon)" w:date="2021-10-28T15:59:00Z"/>
                <w:snapToGrid w:val="0"/>
              </w:rPr>
            </w:pPr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221" w:author="Wuyuchun (Wu Yuchun, Hisilicon)" w:date="2021-10-28T15:59:00Z"/>
                <w:snapToGrid w:val="0"/>
              </w:rPr>
            </w:pPr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1222" w:author="Wuyuchun (Wu Yuchun, Hisilicon)" w:date="2021-10-28T15:59:00Z"/>
                <w:snapToGrid w:val="0"/>
              </w:rPr>
            </w:pPr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223" w:author="Wuyuchun (Wu Yuchun, Hisilicon)" w:date="2021-10-28T15:5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C5AA6" w:rsidRPr="00BE2064" w:rsidRDefault="00EC5AA6" w:rsidP="001022EA">
            <w:pPr>
              <w:pStyle w:val="TAL"/>
              <w:rPr>
                <w:ins w:id="1224" w:author="Wuyuchun (Wu Yuchun, Hisilicon)" w:date="2021-10-28T15:59:00Z"/>
              </w:rPr>
            </w:pPr>
            <w:ins w:id="1225" w:author="Wuyuchun (Wu Yuchun, Hisilicon)" w:date="2021-10-28T15:59:00Z">
              <w:r w:rsidRPr="00BE2064">
                <w:t>}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226" w:author="Wuyuchun (Wu Yuchun, Hisilicon)" w:date="2021-10-28T15:59:00Z"/>
              </w:rPr>
            </w:pPr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227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1228" w:author="Wuyuchun (Wu Yuchun, Hisilicon)" w:date="2021-10-28T15:59:00Z"/>
              </w:rPr>
            </w:pPr>
          </w:p>
        </w:tc>
      </w:tr>
    </w:tbl>
    <w:p w:rsidR="00EC5AA6" w:rsidRPr="00BE2064" w:rsidRDefault="00EC5AA6" w:rsidP="00EC5AA6">
      <w:pPr>
        <w:rPr>
          <w:ins w:id="1229" w:author="Wuyuchun (Wu Yuchun, Hisilicon)" w:date="2021-10-28T15:59:00Z"/>
        </w:rPr>
      </w:pPr>
    </w:p>
    <w:p w:rsidR="00EC5AA6" w:rsidRPr="00BE2064" w:rsidRDefault="00EC5AA6" w:rsidP="00EC5AA6">
      <w:pPr>
        <w:pStyle w:val="TH"/>
        <w:rPr>
          <w:ins w:id="1230" w:author="Wuyuchun (Wu Yuchun, Hisilicon)" w:date="2021-10-28T15:59:00Z"/>
        </w:rPr>
      </w:pPr>
      <w:ins w:id="1231" w:author="Wuyuchun (Wu Yuchun, Hisilicon)" w:date="2021-10-28T15:59:00Z">
        <w:r w:rsidRPr="00BE2064">
          <w:lastRenderedPageBreak/>
          <w:t xml:space="preserve">Table </w:t>
        </w:r>
        <w:r>
          <w:t>13.1.1.3.3-11</w:t>
        </w:r>
        <w:r w:rsidRPr="00BE2064">
          <w:t xml:space="preserve">: </w:t>
        </w:r>
        <w:r w:rsidRPr="00BE2064">
          <w:rPr>
            <w:i/>
            <w:iCs/>
          </w:rPr>
          <w:t>SL-</w:t>
        </w:r>
        <w:proofErr w:type="spellStart"/>
        <w:r w:rsidRPr="00BE2064">
          <w:rPr>
            <w:i/>
            <w:iCs/>
          </w:rPr>
          <w:t>FreqConfigCommon</w:t>
        </w:r>
        <w:proofErr w:type="spellEnd"/>
        <w:r>
          <w:rPr>
            <w:i/>
            <w:iCs/>
          </w:rPr>
          <w:t xml:space="preserve"> (Table </w:t>
        </w:r>
        <w:r w:rsidRPr="002B0C9A">
          <w:rPr>
            <w:i/>
            <w:iCs/>
          </w:rPr>
          <w:t>13.1.1.3.3-</w:t>
        </w:r>
        <w:r>
          <w:rPr>
            <w:i/>
            <w:iCs/>
          </w:rPr>
          <w:t>10)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C5AA6" w:rsidRPr="00BE2064" w:rsidTr="001022EA">
        <w:trPr>
          <w:gridBefore w:val="1"/>
          <w:wBefore w:w="9" w:type="dxa"/>
          <w:ins w:id="1232" w:author="Wuyuchun (Wu Yuchun, Hisilicon)" w:date="2021-10-28T15:59:00Z"/>
        </w:trPr>
        <w:tc>
          <w:tcPr>
            <w:tcW w:w="9738" w:type="dxa"/>
            <w:gridSpan w:val="4"/>
          </w:tcPr>
          <w:p w:rsidR="00EC5AA6" w:rsidRPr="00BE2064" w:rsidRDefault="00EC5AA6" w:rsidP="001022EA">
            <w:pPr>
              <w:pStyle w:val="TAL"/>
              <w:rPr>
                <w:ins w:id="1233" w:author="Wuyuchun (Wu Yuchun, Hisilicon)" w:date="2021-10-28T15:59:00Z"/>
              </w:rPr>
            </w:pPr>
            <w:ins w:id="1234" w:author="Wuyuchun (Wu Yuchun, Hisilicon)" w:date="2021-10-28T15:59:00Z">
              <w:r w:rsidRPr="00BE2064">
                <w:t xml:space="preserve">Derivation Path: </w:t>
              </w:r>
              <w:r>
                <w:t>TS 38.508-1 [4] Table 4.6</w:t>
              </w:r>
              <w:r w:rsidRPr="009C08AC">
                <w:t>.</w:t>
              </w:r>
              <w:r>
                <w:t>6</w:t>
              </w:r>
              <w:r w:rsidRPr="009C08AC">
                <w:t>-</w:t>
              </w:r>
              <w:r>
                <w:t>11</w:t>
              </w:r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235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H"/>
              <w:rPr>
                <w:ins w:id="1236" w:author="Wuyuchun (Wu Yuchun, Hisilicon)" w:date="2021-10-28T15:59:00Z"/>
              </w:rPr>
            </w:pPr>
            <w:ins w:id="1237" w:author="Wuyuchun (Wu Yuchun, Hisilicon)" w:date="2021-10-28T15:59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H"/>
              <w:rPr>
                <w:ins w:id="1238" w:author="Wuyuchun (Wu Yuchun, Hisilicon)" w:date="2021-10-28T15:59:00Z"/>
              </w:rPr>
            </w:pPr>
            <w:ins w:id="1239" w:author="Wuyuchun (Wu Yuchun, Hisilicon)" w:date="2021-10-28T15:59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H"/>
              <w:rPr>
                <w:ins w:id="1240" w:author="Wuyuchun (Wu Yuchun, Hisilicon)" w:date="2021-10-28T15:59:00Z"/>
              </w:rPr>
            </w:pPr>
            <w:ins w:id="1241" w:author="Wuyuchun (Wu Yuchun, Hisilicon)" w:date="2021-10-28T15:59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H"/>
              <w:rPr>
                <w:ins w:id="1242" w:author="Wuyuchun (Wu Yuchun, Hisilicon)" w:date="2021-10-28T15:59:00Z"/>
              </w:rPr>
            </w:pPr>
            <w:ins w:id="1243" w:author="Wuyuchun (Wu Yuchun, Hisilicon)" w:date="2021-10-28T15:59:00Z">
              <w:r w:rsidRPr="00BE2064">
                <w:t>Condition</w:t>
              </w:r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244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L"/>
              <w:rPr>
                <w:ins w:id="1245" w:author="Wuyuchun (Wu Yuchun, Hisilicon)" w:date="2021-10-28T15:59:00Z"/>
              </w:rPr>
            </w:pPr>
            <w:ins w:id="1246" w:author="Wuyuchun (Wu Yuchun, Hisilicon)" w:date="2021-10-28T15:59:00Z">
              <w:r w:rsidRPr="00BE2064">
                <w:t>SL-FreqConfigCommon-r16 ::= SEQUENCE {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247" w:author="Wuyuchun (Wu Yuchun, Hisilicon)" w:date="2021-10-28T15:59:00Z"/>
              </w:rPr>
            </w:pPr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248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1249" w:author="Wuyuchun (Wu Yuchun, Hisilicon)" w:date="2021-10-28T15:59:00Z"/>
              </w:rPr>
            </w:pPr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250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L"/>
              <w:rPr>
                <w:ins w:id="1251" w:author="Wuyuchun (Wu Yuchun, Hisilicon)" w:date="2021-10-28T15:59:00Z"/>
                <w:snapToGrid w:val="0"/>
              </w:rPr>
            </w:pPr>
            <w:ins w:id="1252" w:author="Wuyuchun (Wu Yuchun, Hisilicon)" w:date="2021-10-28T15:59:00Z">
              <w:r w:rsidRPr="00BE2064">
                <w:rPr>
                  <w:snapToGrid w:val="0"/>
                </w:rPr>
                <w:t xml:space="preserve">  </w:t>
              </w:r>
              <w:r w:rsidRPr="00BE2064">
                <w:t>sl-SCS-SpecificCarrierList-r16 SEQUENCE (SIZE (1..maxSCSs)) OF SCS-</w:t>
              </w:r>
              <w:proofErr w:type="spellStart"/>
              <w:r w:rsidRPr="00BE2064">
                <w:t>SpecificCarrier</w:t>
              </w:r>
              <w:proofErr w:type="spellEnd"/>
              <w:r w:rsidRPr="00BE2064">
                <w:t xml:space="preserve"> {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253" w:author="Wuyuchun (Wu Yuchun, Hisilicon)" w:date="2021-10-28T15:59:00Z"/>
                <w:snapToGrid w:val="0"/>
              </w:rPr>
            </w:pPr>
            <w:ins w:id="1254" w:author="Wuyuchun (Wu Yuchun, Hisilicon)" w:date="2021-10-28T15:59:00Z">
              <w:r w:rsidRPr="00BE2064">
                <w:rPr>
                  <w:snapToGrid w:val="0"/>
                  <w:lang w:eastAsia="zh-CN"/>
                </w:rPr>
                <w:t>1 entry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255" w:author="Wuyuchun (Wu Yuchun, Hisilicon)" w:date="2021-10-28T15:59:00Z"/>
                <w:snapToGrid w:val="0"/>
              </w:rPr>
            </w:pPr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1256" w:author="Wuyuchun (Wu Yuchun, Hisilicon)" w:date="2021-10-28T15:59:00Z"/>
                <w:snapToGrid w:val="0"/>
              </w:rPr>
            </w:pPr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257" w:author="Wuyuchun (Wu Yuchun, Hisilicon)" w:date="2021-10-28T15:59:00Z"/>
        </w:trPr>
        <w:tc>
          <w:tcPr>
            <w:tcW w:w="4535" w:type="dxa"/>
            <w:gridSpan w:val="2"/>
          </w:tcPr>
          <w:p w:rsidR="00EC5AA6" w:rsidRPr="00BE2064" w:rsidRDefault="00EC5AA6" w:rsidP="001022EA">
            <w:pPr>
              <w:pStyle w:val="TAL"/>
              <w:rPr>
                <w:ins w:id="1258" w:author="Wuyuchun (Wu Yuchun, Hisilicon)" w:date="2021-10-28T15:59:00Z"/>
                <w:snapToGrid w:val="0"/>
              </w:rPr>
            </w:pPr>
            <w:ins w:id="1259" w:author="Wuyuchun (Wu Yuchun, Hisilicon)" w:date="2021-10-28T15:59:00Z">
              <w:r w:rsidRPr="00BE2064">
                <w:rPr>
                  <w:snapToGrid w:val="0"/>
                  <w:lang w:eastAsia="zh-CN"/>
                </w:rPr>
                <w:t xml:space="preserve">    </w:t>
              </w:r>
              <w:r w:rsidRPr="00BE2064">
                <w:t>SCS-</w:t>
              </w:r>
              <w:proofErr w:type="spellStart"/>
              <w:r w:rsidRPr="00BE2064">
                <w:t>SpecificCarrier</w:t>
              </w:r>
              <w:proofErr w:type="spellEnd"/>
              <w:r w:rsidRPr="00BE2064">
                <w:t>[1]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260" w:author="Wuyuchun (Wu Yuchun, Hisilicon)" w:date="2021-10-28T15:59:00Z"/>
                <w:snapToGrid w:val="0"/>
                <w:lang w:eastAsia="zh-CN"/>
              </w:rPr>
            </w:pPr>
            <w:ins w:id="1261" w:author="Wuyuchun (Wu Yuchun, Hisilicon)" w:date="2021-10-28T15:59:00Z">
              <w:r w:rsidRPr="00BE2064">
                <w:t xml:space="preserve">See Table </w:t>
              </w:r>
              <w:r w:rsidRPr="007759E4">
                <w:t>13.1.1.3.3-</w:t>
              </w:r>
              <w:r>
                <w:t>12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262" w:author="Wuyuchun (Wu Yuchun, Hisilicon)" w:date="2021-10-28T15:59:00Z"/>
                <w:snapToGrid w:val="0"/>
              </w:rPr>
            </w:pPr>
            <w:ins w:id="1263" w:author="Wuyuchun (Wu Yuchun, Hisilicon)" w:date="2021-10-28T15:59:00Z">
              <w:r w:rsidRPr="00BE2064">
                <w:rPr>
                  <w:snapToGrid w:val="0"/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1264" w:author="Wuyuchun (Wu Yuchun, Hisilicon)" w:date="2021-10-28T15:59:00Z"/>
                <w:snapToGrid w:val="0"/>
              </w:rPr>
            </w:pPr>
          </w:p>
        </w:tc>
      </w:tr>
      <w:tr w:rsidR="00EC5AA6" w:rsidRPr="00BE2064" w:rsidTr="004727C9">
        <w:tblPrEx>
          <w:tblCellMar>
            <w:left w:w="108" w:type="dxa"/>
            <w:right w:w="108" w:type="dxa"/>
          </w:tblCellMar>
        </w:tblPrEx>
        <w:trPr>
          <w:ins w:id="1265" w:author="Wuyuchun (Wu Yuchun, Hisilicon)" w:date="2021-10-28T15:5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C5AA6" w:rsidRPr="00BE2064" w:rsidRDefault="00EC5AA6" w:rsidP="001022EA">
            <w:pPr>
              <w:pStyle w:val="TAL"/>
              <w:rPr>
                <w:ins w:id="1266" w:author="Wuyuchun (Wu Yuchun, Hisilicon)" w:date="2021-10-28T15:59:00Z"/>
                <w:snapToGrid w:val="0"/>
              </w:rPr>
            </w:pPr>
            <w:ins w:id="1267" w:author="Wuyuchun (Wu Yuchun, Hisilicon)" w:date="2021-10-28T15:59:00Z">
              <w:r w:rsidRPr="00BE2064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268" w:author="Wuyuchun (Wu Yuchun, Hisilicon)" w:date="2021-10-28T15:59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269" w:author="Wuyuchun (Wu Yuchun, Hisilicon)" w:date="2021-10-28T15:59:00Z"/>
                <w:snapToGrid w:val="0"/>
              </w:rPr>
            </w:pPr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1270" w:author="Wuyuchun (Wu Yuchun, Hisilicon)" w:date="2021-10-28T15:59:00Z"/>
                <w:snapToGrid w:val="0"/>
              </w:rPr>
            </w:pPr>
          </w:p>
        </w:tc>
      </w:tr>
      <w:tr w:rsidR="00407C55" w:rsidRPr="00BE2064" w:rsidTr="004727C9">
        <w:tblPrEx>
          <w:tblCellMar>
            <w:left w:w="108" w:type="dxa"/>
            <w:right w:w="108" w:type="dxa"/>
          </w:tblCellMar>
        </w:tblPrEx>
        <w:trPr>
          <w:ins w:id="1271" w:author="Wuyuchun (Wu Yuchun, Hisilicon)" w:date="2021-11-08T16:09:00Z"/>
        </w:trPr>
        <w:tc>
          <w:tcPr>
            <w:tcW w:w="4535" w:type="dxa"/>
            <w:gridSpan w:val="2"/>
            <w:tcBorders>
              <w:bottom w:val="nil"/>
            </w:tcBorders>
          </w:tcPr>
          <w:p w:rsidR="00407C55" w:rsidRPr="004727C9" w:rsidRDefault="00407C55" w:rsidP="001022EA">
            <w:pPr>
              <w:pStyle w:val="TAL"/>
              <w:rPr>
                <w:ins w:id="1272" w:author="Wuyuchun (Wu Yuchun, Hisilicon)" w:date="2021-11-08T16:09:00Z"/>
                <w:snapToGrid w:val="0"/>
                <w:highlight w:val="yellow"/>
                <w:lang w:eastAsia="zh-CN"/>
              </w:rPr>
            </w:pPr>
            <w:ins w:id="1273" w:author="Wuyuchun (Wu Yuchun, Hisilicon)" w:date="2021-11-08T16:10:00Z">
              <w:r w:rsidRPr="004727C9">
                <w:rPr>
                  <w:snapToGrid w:val="0"/>
                  <w:highlight w:val="yellow"/>
                  <w:lang w:eastAsia="zh-CN"/>
                </w:rPr>
                <w:t xml:space="preserve">  </w:t>
              </w:r>
            </w:ins>
            <w:ins w:id="1274" w:author="Wuyuchun (Wu Yuchun, Hisilicon)" w:date="2021-11-08T16:09:00Z">
              <w:r w:rsidRPr="004727C9">
                <w:rPr>
                  <w:snapToGrid w:val="0"/>
                  <w:highlight w:val="yellow"/>
                  <w:lang w:eastAsia="zh-CN"/>
                </w:rPr>
                <w:t>sl-AbsoluteFrequencyPointA-r16</w:t>
              </w:r>
            </w:ins>
          </w:p>
        </w:tc>
        <w:tc>
          <w:tcPr>
            <w:tcW w:w="2267" w:type="dxa"/>
          </w:tcPr>
          <w:p w:rsidR="00407C55" w:rsidRPr="004727C9" w:rsidRDefault="00DA753C" w:rsidP="001022EA">
            <w:pPr>
              <w:pStyle w:val="TAL"/>
              <w:rPr>
                <w:ins w:id="1275" w:author="Wuyuchun (Wu Yuchun, Hisilicon)" w:date="2021-11-08T16:09:00Z"/>
                <w:snapToGrid w:val="0"/>
                <w:highlight w:val="yellow"/>
                <w:lang w:eastAsia="zh-CN"/>
              </w:rPr>
            </w:pPr>
            <w:proofErr w:type="spellStart"/>
            <w:ins w:id="1276" w:author="Wuyuchun (Wu Yuchun, Hisilicon)" w:date="2021-11-08T16:12:00Z">
              <w:r w:rsidRPr="004727C9">
                <w:rPr>
                  <w:snapToGrid w:val="0"/>
                  <w:highlight w:val="yellow"/>
                  <w:lang w:eastAsia="zh-CN"/>
                </w:rPr>
                <w:t>sl-AbsoluteFrequencyPointA</w:t>
              </w:r>
            </w:ins>
            <w:proofErr w:type="spellEnd"/>
            <w:ins w:id="1277" w:author="Wuyuchun (Wu Yuchun, Hisilicon)" w:date="2021-11-08T16:13:00Z">
              <w:r w:rsidRPr="004727C9">
                <w:rPr>
                  <w:snapToGrid w:val="0"/>
                  <w:highlight w:val="yellow"/>
                  <w:lang w:eastAsia="zh-CN"/>
                </w:rPr>
                <w:t xml:space="preserve"> </w:t>
              </w:r>
              <w:r w:rsidRPr="004727C9">
                <w:rPr>
                  <w:highlight w:val="yellow"/>
                </w:rPr>
                <w:t xml:space="preserve">as defined for the SL </w:t>
              </w:r>
            </w:ins>
            <w:ins w:id="1278" w:author="Wuyuchun (Wu Yuchun, Hisilicon)" w:date="2021-11-09T14:51:00Z">
              <w:r w:rsidR="00DD30BB" w:rsidRPr="00B40DF5">
                <w:rPr>
                  <w:szCs w:val="18"/>
                  <w:highlight w:val="yellow"/>
                  <w:lang w:eastAsia="zh-CN"/>
                </w:rPr>
                <w:t>NRf2</w:t>
              </w:r>
            </w:ins>
            <w:ins w:id="1279" w:author="Wuyuchun (Wu Yuchun, Hisilicon)" w:date="2021-11-08T16:13:00Z">
              <w:r w:rsidRPr="004727C9">
                <w:rPr>
                  <w:highlight w:val="yellow"/>
                </w:rPr>
                <w:t xml:space="preserve"> frequency</w:t>
              </w:r>
            </w:ins>
          </w:p>
        </w:tc>
        <w:tc>
          <w:tcPr>
            <w:tcW w:w="1700" w:type="dxa"/>
          </w:tcPr>
          <w:p w:rsidR="00407C55" w:rsidRPr="004727C9" w:rsidRDefault="00DA753C" w:rsidP="001022EA">
            <w:pPr>
              <w:pStyle w:val="TAL"/>
              <w:rPr>
                <w:ins w:id="1280" w:author="Wuyuchun (Wu Yuchun, Hisilicon)" w:date="2021-11-08T16:09:00Z"/>
                <w:snapToGrid w:val="0"/>
                <w:highlight w:val="yellow"/>
              </w:rPr>
            </w:pPr>
            <w:ins w:id="1281" w:author="Wuyuchun (Wu Yuchun, Hisilicon)" w:date="2021-11-08T16:14:00Z">
              <w:r w:rsidRPr="004727C9">
                <w:rPr>
                  <w:highlight w:val="yellow"/>
                </w:rPr>
                <w:t>See TS 38.508-1 [4] Table 6.2.3.7-1.</w:t>
              </w:r>
            </w:ins>
          </w:p>
        </w:tc>
        <w:tc>
          <w:tcPr>
            <w:tcW w:w="1245" w:type="dxa"/>
          </w:tcPr>
          <w:p w:rsidR="00407C55" w:rsidRPr="004727C9" w:rsidRDefault="00DA753C" w:rsidP="00CB7AC5">
            <w:pPr>
              <w:pStyle w:val="TAL"/>
              <w:rPr>
                <w:ins w:id="1282" w:author="Wuyuchun (Wu Yuchun, Hisilicon)" w:date="2021-11-08T16:09:00Z"/>
                <w:snapToGrid w:val="0"/>
                <w:highlight w:val="yellow"/>
              </w:rPr>
            </w:pPr>
            <w:ins w:id="1283" w:author="Wuyuchun (Wu Yuchun, Hisilicon)" w:date="2021-11-08T16:14:00Z">
              <w:r w:rsidRPr="004727C9">
                <w:rPr>
                  <w:highlight w:val="yellow"/>
                </w:rPr>
                <w:t xml:space="preserve">Step </w:t>
              </w:r>
            </w:ins>
            <w:ins w:id="1284" w:author="Huawei" w:date="2021-11-11T11:15:00Z">
              <w:r w:rsidR="00CB7AC5">
                <w:rPr>
                  <w:highlight w:val="yellow"/>
                </w:rPr>
                <w:t>7</w:t>
              </w:r>
            </w:ins>
            <w:ins w:id="1285" w:author="Wuyuchun (Wu Yuchun, Hisilicon)" w:date="2021-11-09T14:59:00Z">
              <w:del w:id="1286" w:author="Huawei" w:date="2021-11-11T11:15:00Z">
                <w:r w:rsidR="00363FEC" w:rsidDel="00CB7AC5">
                  <w:rPr>
                    <w:highlight w:val="yellow"/>
                  </w:rPr>
                  <w:delText>9</w:delText>
                </w:r>
              </w:del>
            </w:ins>
          </w:p>
        </w:tc>
      </w:tr>
      <w:tr w:rsidR="00DA753C" w:rsidRPr="00BE2064" w:rsidTr="004727C9">
        <w:tblPrEx>
          <w:tblCellMar>
            <w:left w:w="108" w:type="dxa"/>
            <w:right w:w="108" w:type="dxa"/>
          </w:tblCellMar>
        </w:tblPrEx>
        <w:trPr>
          <w:ins w:id="1287" w:author="Wuyuchun (Wu Yuchun, Hisilicon)" w:date="2021-11-08T16:12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:rsidR="00DA753C" w:rsidRPr="004727C9" w:rsidRDefault="00DA753C" w:rsidP="001022EA">
            <w:pPr>
              <w:pStyle w:val="TAL"/>
              <w:rPr>
                <w:ins w:id="1288" w:author="Wuyuchun (Wu Yuchun, Hisilicon)" w:date="2021-11-08T16:12:00Z"/>
                <w:snapToGrid w:val="0"/>
                <w:highlight w:val="yellow"/>
                <w:lang w:eastAsia="zh-CN"/>
              </w:rPr>
            </w:pPr>
          </w:p>
        </w:tc>
        <w:tc>
          <w:tcPr>
            <w:tcW w:w="2267" w:type="dxa"/>
          </w:tcPr>
          <w:p w:rsidR="00DA753C" w:rsidRPr="004727C9" w:rsidRDefault="00DA753C" w:rsidP="00DA753C">
            <w:pPr>
              <w:pStyle w:val="TAL"/>
              <w:rPr>
                <w:ins w:id="1289" w:author="Wuyuchun (Wu Yuchun, Hisilicon)" w:date="2021-11-08T16:12:00Z"/>
                <w:snapToGrid w:val="0"/>
                <w:highlight w:val="yellow"/>
                <w:lang w:eastAsia="zh-CN"/>
              </w:rPr>
            </w:pPr>
            <w:proofErr w:type="spellStart"/>
            <w:ins w:id="1290" w:author="Wuyuchun (Wu Yuchun, Hisilicon)" w:date="2021-11-08T16:14:00Z">
              <w:r w:rsidRPr="004727C9">
                <w:rPr>
                  <w:snapToGrid w:val="0"/>
                  <w:highlight w:val="yellow"/>
                  <w:lang w:eastAsia="zh-CN"/>
                </w:rPr>
                <w:t>sl-AbsoluteFrequencyPointA</w:t>
              </w:r>
              <w:proofErr w:type="spellEnd"/>
              <w:r w:rsidRPr="004727C9">
                <w:rPr>
                  <w:snapToGrid w:val="0"/>
                  <w:highlight w:val="yellow"/>
                  <w:lang w:eastAsia="zh-CN"/>
                </w:rPr>
                <w:t xml:space="preserve"> </w:t>
              </w:r>
              <w:r w:rsidRPr="004727C9">
                <w:rPr>
                  <w:highlight w:val="yellow"/>
                </w:rPr>
                <w:t xml:space="preserve">as defined for the SL </w:t>
              </w:r>
            </w:ins>
            <w:ins w:id="1291" w:author="Wuyuchun (Wu Yuchun, Hisilicon)" w:date="2021-11-09T14:52:00Z">
              <w:r w:rsidR="00450A51" w:rsidRPr="00450A51">
                <w:rPr>
                  <w:szCs w:val="18"/>
                  <w:highlight w:val="yellow"/>
                  <w:lang w:eastAsia="zh-CN"/>
                </w:rPr>
                <w:t>NRf</w:t>
              </w:r>
              <w:r w:rsidR="00450A51" w:rsidRPr="00B40DF5">
                <w:rPr>
                  <w:szCs w:val="18"/>
                  <w:highlight w:val="yellow"/>
                  <w:lang w:eastAsia="zh-CN"/>
                </w:rPr>
                <w:t>3</w:t>
              </w:r>
            </w:ins>
            <w:ins w:id="1292" w:author="Wuyuchun (Wu Yuchun, Hisilicon)" w:date="2021-11-08T16:14:00Z">
              <w:r w:rsidRPr="004727C9">
                <w:rPr>
                  <w:highlight w:val="yellow"/>
                </w:rPr>
                <w:t xml:space="preserve"> frequency</w:t>
              </w:r>
            </w:ins>
          </w:p>
        </w:tc>
        <w:tc>
          <w:tcPr>
            <w:tcW w:w="1700" w:type="dxa"/>
          </w:tcPr>
          <w:p w:rsidR="00DA753C" w:rsidRPr="004727C9" w:rsidRDefault="00DA753C" w:rsidP="001022EA">
            <w:pPr>
              <w:pStyle w:val="TAL"/>
              <w:rPr>
                <w:ins w:id="1293" w:author="Wuyuchun (Wu Yuchun, Hisilicon)" w:date="2021-11-08T16:12:00Z"/>
                <w:snapToGrid w:val="0"/>
                <w:highlight w:val="yellow"/>
              </w:rPr>
            </w:pPr>
            <w:ins w:id="1294" w:author="Wuyuchun (Wu Yuchun, Hisilicon)" w:date="2021-11-08T16:14:00Z">
              <w:r w:rsidRPr="004727C9">
                <w:rPr>
                  <w:highlight w:val="yellow"/>
                </w:rPr>
                <w:t>See TS 38.508-1 [4] Table 6.2.3.7-1.</w:t>
              </w:r>
            </w:ins>
          </w:p>
        </w:tc>
        <w:tc>
          <w:tcPr>
            <w:tcW w:w="1245" w:type="dxa"/>
          </w:tcPr>
          <w:p w:rsidR="00DA753C" w:rsidRPr="004727C9" w:rsidRDefault="00DA753C" w:rsidP="00CB7AC5">
            <w:pPr>
              <w:pStyle w:val="TAL"/>
              <w:rPr>
                <w:ins w:id="1295" w:author="Wuyuchun (Wu Yuchun, Hisilicon)" w:date="2021-11-08T16:12:00Z"/>
                <w:snapToGrid w:val="0"/>
                <w:highlight w:val="yellow"/>
              </w:rPr>
            </w:pPr>
            <w:ins w:id="1296" w:author="Wuyuchun (Wu Yuchun, Hisilicon)" w:date="2021-11-08T16:14:00Z">
              <w:r w:rsidRPr="004727C9">
                <w:rPr>
                  <w:highlight w:val="yellow"/>
                </w:rPr>
                <w:t xml:space="preserve">Step </w:t>
              </w:r>
            </w:ins>
            <w:ins w:id="1297" w:author="Huawei" w:date="2021-11-11T11:15:00Z">
              <w:r w:rsidR="00CB7AC5">
                <w:rPr>
                  <w:highlight w:val="yellow"/>
                </w:rPr>
                <w:t>15</w:t>
              </w:r>
            </w:ins>
            <w:ins w:id="1298" w:author="Wuyuchun (Wu Yuchun, Hisilicon)" w:date="2021-11-08T16:14:00Z">
              <w:del w:id="1299" w:author="Huawei" w:date="2021-11-11T11:15:00Z">
                <w:r w:rsidRPr="004727C9" w:rsidDel="00CB7AC5">
                  <w:rPr>
                    <w:highlight w:val="yellow"/>
                  </w:rPr>
                  <w:delText>1</w:delText>
                </w:r>
              </w:del>
            </w:ins>
            <w:ins w:id="1300" w:author="Wuyuchun (Wu Yuchun, Hisilicon)" w:date="2021-11-09T14:59:00Z">
              <w:del w:id="1301" w:author="Huawei" w:date="2021-11-11T11:15:00Z">
                <w:r w:rsidR="00363FEC" w:rsidDel="00CB7AC5">
                  <w:rPr>
                    <w:highlight w:val="yellow"/>
                  </w:rPr>
                  <w:delText>7</w:delText>
                </w:r>
              </w:del>
            </w:ins>
          </w:p>
        </w:tc>
      </w:tr>
      <w:tr w:rsidR="00407C55" w:rsidRPr="00BE2064" w:rsidTr="004727C9">
        <w:tblPrEx>
          <w:tblCellMar>
            <w:left w:w="108" w:type="dxa"/>
            <w:right w:w="108" w:type="dxa"/>
          </w:tblCellMar>
        </w:tblPrEx>
        <w:trPr>
          <w:ins w:id="1302" w:author="Wuyuchun (Wu Yuchun, Hisilicon)" w:date="2021-11-08T16:09:00Z"/>
        </w:trPr>
        <w:tc>
          <w:tcPr>
            <w:tcW w:w="4535" w:type="dxa"/>
            <w:gridSpan w:val="2"/>
            <w:tcBorders>
              <w:bottom w:val="nil"/>
            </w:tcBorders>
          </w:tcPr>
          <w:p w:rsidR="00407C55" w:rsidRPr="004727C9" w:rsidRDefault="00407C55" w:rsidP="001022EA">
            <w:pPr>
              <w:pStyle w:val="TAL"/>
              <w:rPr>
                <w:ins w:id="1303" w:author="Wuyuchun (Wu Yuchun, Hisilicon)" w:date="2021-11-08T16:09:00Z"/>
                <w:snapToGrid w:val="0"/>
                <w:highlight w:val="yellow"/>
                <w:lang w:eastAsia="zh-CN"/>
              </w:rPr>
            </w:pPr>
            <w:ins w:id="1304" w:author="Wuyuchun (Wu Yuchun, Hisilicon)" w:date="2021-11-08T16:10:00Z">
              <w:r w:rsidRPr="004727C9">
                <w:rPr>
                  <w:snapToGrid w:val="0"/>
                  <w:highlight w:val="yellow"/>
                  <w:lang w:eastAsia="zh-CN"/>
                </w:rPr>
                <w:t xml:space="preserve">  sl-AbsoluteFrequencySSB-r16</w:t>
              </w:r>
            </w:ins>
          </w:p>
        </w:tc>
        <w:tc>
          <w:tcPr>
            <w:tcW w:w="2267" w:type="dxa"/>
          </w:tcPr>
          <w:p w:rsidR="00407C55" w:rsidRPr="004727C9" w:rsidRDefault="00DA753C" w:rsidP="001022EA">
            <w:pPr>
              <w:pStyle w:val="TAL"/>
              <w:rPr>
                <w:ins w:id="1305" w:author="Wuyuchun (Wu Yuchun, Hisilicon)" w:date="2021-11-08T16:09:00Z"/>
                <w:snapToGrid w:val="0"/>
                <w:highlight w:val="yellow"/>
                <w:lang w:eastAsia="zh-CN"/>
              </w:rPr>
            </w:pPr>
            <w:proofErr w:type="spellStart"/>
            <w:ins w:id="1306" w:author="Wuyuchun (Wu Yuchun, Hisilicon)" w:date="2021-11-08T16:13:00Z">
              <w:r w:rsidRPr="004727C9">
                <w:rPr>
                  <w:snapToGrid w:val="0"/>
                  <w:highlight w:val="yellow"/>
                  <w:lang w:eastAsia="zh-CN"/>
                </w:rPr>
                <w:t>sl-AbsoluteFrequencySSB</w:t>
              </w:r>
              <w:proofErr w:type="spellEnd"/>
              <w:r w:rsidRPr="004727C9">
                <w:rPr>
                  <w:snapToGrid w:val="0"/>
                  <w:highlight w:val="yellow"/>
                  <w:lang w:eastAsia="zh-CN"/>
                </w:rPr>
                <w:t xml:space="preserve"> </w:t>
              </w:r>
              <w:r w:rsidRPr="004727C9">
                <w:rPr>
                  <w:highlight w:val="yellow"/>
                </w:rPr>
                <w:t xml:space="preserve">as defined for the SL </w:t>
              </w:r>
            </w:ins>
            <w:ins w:id="1307" w:author="Wuyuchun (Wu Yuchun, Hisilicon)" w:date="2021-11-09T14:51:00Z">
              <w:r w:rsidR="00DD30BB" w:rsidRPr="00B40DF5">
                <w:rPr>
                  <w:szCs w:val="18"/>
                  <w:highlight w:val="yellow"/>
                  <w:lang w:eastAsia="zh-CN"/>
                </w:rPr>
                <w:t>NRf2</w:t>
              </w:r>
            </w:ins>
            <w:ins w:id="1308" w:author="Wuyuchun (Wu Yuchun, Hisilicon)" w:date="2021-11-08T16:13:00Z">
              <w:r w:rsidRPr="004727C9">
                <w:rPr>
                  <w:highlight w:val="yellow"/>
                </w:rPr>
                <w:t xml:space="preserve"> frequency</w:t>
              </w:r>
            </w:ins>
          </w:p>
        </w:tc>
        <w:tc>
          <w:tcPr>
            <w:tcW w:w="1700" w:type="dxa"/>
          </w:tcPr>
          <w:p w:rsidR="00407C55" w:rsidRPr="004727C9" w:rsidRDefault="00DA753C" w:rsidP="001022EA">
            <w:pPr>
              <w:pStyle w:val="TAL"/>
              <w:rPr>
                <w:ins w:id="1309" w:author="Wuyuchun (Wu Yuchun, Hisilicon)" w:date="2021-11-08T16:09:00Z"/>
                <w:snapToGrid w:val="0"/>
                <w:highlight w:val="yellow"/>
              </w:rPr>
            </w:pPr>
            <w:ins w:id="1310" w:author="Wuyuchun (Wu Yuchun, Hisilicon)" w:date="2021-11-08T16:14:00Z">
              <w:r w:rsidRPr="004727C9">
                <w:rPr>
                  <w:highlight w:val="yellow"/>
                </w:rPr>
                <w:t>See TS 38.508-1 [4] Table 6.2.3.7-1.</w:t>
              </w:r>
            </w:ins>
          </w:p>
        </w:tc>
        <w:tc>
          <w:tcPr>
            <w:tcW w:w="1245" w:type="dxa"/>
          </w:tcPr>
          <w:p w:rsidR="00407C55" w:rsidRPr="004727C9" w:rsidRDefault="00DA753C" w:rsidP="00CB7AC5">
            <w:pPr>
              <w:pStyle w:val="TAL"/>
              <w:rPr>
                <w:ins w:id="1311" w:author="Wuyuchun (Wu Yuchun, Hisilicon)" w:date="2021-11-08T16:09:00Z"/>
                <w:snapToGrid w:val="0"/>
                <w:highlight w:val="yellow"/>
              </w:rPr>
            </w:pPr>
            <w:ins w:id="1312" w:author="Wuyuchun (Wu Yuchun, Hisilicon)" w:date="2021-11-08T16:14:00Z">
              <w:r w:rsidRPr="004727C9">
                <w:rPr>
                  <w:highlight w:val="yellow"/>
                </w:rPr>
                <w:t xml:space="preserve">Step </w:t>
              </w:r>
            </w:ins>
            <w:ins w:id="1313" w:author="Huawei" w:date="2021-11-11T11:15:00Z">
              <w:r w:rsidR="00CB7AC5">
                <w:rPr>
                  <w:highlight w:val="yellow"/>
                </w:rPr>
                <w:t>7</w:t>
              </w:r>
            </w:ins>
            <w:ins w:id="1314" w:author="Wuyuchun (Wu Yuchun, Hisilicon)" w:date="2021-11-09T14:59:00Z">
              <w:del w:id="1315" w:author="Huawei" w:date="2021-11-11T11:15:00Z">
                <w:r w:rsidR="00363FEC" w:rsidDel="00CB7AC5">
                  <w:rPr>
                    <w:highlight w:val="yellow"/>
                  </w:rPr>
                  <w:delText>9</w:delText>
                </w:r>
              </w:del>
            </w:ins>
          </w:p>
        </w:tc>
      </w:tr>
      <w:tr w:rsidR="00DA753C" w:rsidRPr="00BE2064" w:rsidTr="004727C9">
        <w:tblPrEx>
          <w:tblCellMar>
            <w:left w:w="108" w:type="dxa"/>
            <w:right w:w="108" w:type="dxa"/>
          </w:tblCellMar>
        </w:tblPrEx>
        <w:trPr>
          <w:ins w:id="1316" w:author="Wuyuchun (Wu Yuchun, Hisilicon)" w:date="2021-11-08T16:12:00Z"/>
        </w:trPr>
        <w:tc>
          <w:tcPr>
            <w:tcW w:w="4535" w:type="dxa"/>
            <w:gridSpan w:val="2"/>
            <w:tcBorders>
              <w:top w:val="nil"/>
            </w:tcBorders>
          </w:tcPr>
          <w:p w:rsidR="00DA753C" w:rsidRPr="004727C9" w:rsidRDefault="00DA753C" w:rsidP="001022EA">
            <w:pPr>
              <w:pStyle w:val="TAL"/>
              <w:rPr>
                <w:ins w:id="1317" w:author="Wuyuchun (Wu Yuchun, Hisilicon)" w:date="2021-11-08T16:12:00Z"/>
                <w:snapToGrid w:val="0"/>
                <w:highlight w:val="yellow"/>
                <w:lang w:eastAsia="zh-CN"/>
              </w:rPr>
            </w:pPr>
          </w:p>
        </w:tc>
        <w:tc>
          <w:tcPr>
            <w:tcW w:w="2267" w:type="dxa"/>
          </w:tcPr>
          <w:p w:rsidR="00DA753C" w:rsidRPr="004727C9" w:rsidRDefault="00DA753C" w:rsidP="00DA753C">
            <w:pPr>
              <w:pStyle w:val="TAL"/>
              <w:rPr>
                <w:ins w:id="1318" w:author="Wuyuchun (Wu Yuchun, Hisilicon)" w:date="2021-11-08T16:12:00Z"/>
                <w:snapToGrid w:val="0"/>
                <w:highlight w:val="yellow"/>
                <w:lang w:eastAsia="zh-CN"/>
              </w:rPr>
            </w:pPr>
            <w:proofErr w:type="spellStart"/>
            <w:ins w:id="1319" w:author="Wuyuchun (Wu Yuchun, Hisilicon)" w:date="2021-11-08T16:14:00Z">
              <w:r w:rsidRPr="004727C9">
                <w:rPr>
                  <w:snapToGrid w:val="0"/>
                  <w:highlight w:val="yellow"/>
                  <w:lang w:eastAsia="zh-CN"/>
                </w:rPr>
                <w:t>sl-AbsoluteFrequencySSB</w:t>
              </w:r>
              <w:proofErr w:type="spellEnd"/>
              <w:r w:rsidRPr="004727C9">
                <w:rPr>
                  <w:snapToGrid w:val="0"/>
                  <w:highlight w:val="yellow"/>
                  <w:lang w:eastAsia="zh-CN"/>
                </w:rPr>
                <w:t xml:space="preserve"> </w:t>
              </w:r>
              <w:r w:rsidRPr="004727C9">
                <w:rPr>
                  <w:highlight w:val="yellow"/>
                </w:rPr>
                <w:t xml:space="preserve">as defined for the SL </w:t>
              </w:r>
            </w:ins>
            <w:ins w:id="1320" w:author="Wuyuchun (Wu Yuchun, Hisilicon)" w:date="2021-11-09T14:52:00Z">
              <w:r w:rsidR="00450A51" w:rsidRPr="00450A51">
                <w:rPr>
                  <w:szCs w:val="18"/>
                  <w:highlight w:val="yellow"/>
                  <w:lang w:eastAsia="zh-CN"/>
                </w:rPr>
                <w:t>NRf</w:t>
              </w:r>
              <w:r w:rsidR="00450A51" w:rsidRPr="00B40DF5">
                <w:rPr>
                  <w:szCs w:val="18"/>
                  <w:highlight w:val="yellow"/>
                  <w:lang w:eastAsia="zh-CN"/>
                </w:rPr>
                <w:t>3</w:t>
              </w:r>
            </w:ins>
            <w:ins w:id="1321" w:author="Wuyuchun (Wu Yuchun, Hisilicon)" w:date="2021-11-08T16:14:00Z">
              <w:r w:rsidRPr="004727C9">
                <w:rPr>
                  <w:highlight w:val="yellow"/>
                </w:rPr>
                <w:t xml:space="preserve"> frequency</w:t>
              </w:r>
            </w:ins>
          </w:p>
        </w:tc>
        <w:tc>
          <w:tcPr>
            <w:tcW w:w="1700" w:type="dxa"/>
          </w:tcPr>
          <w:p w:rsidR="00DA753C" w:rsidRPr="004727C9" w:rsidRDefault="00DA753C" w:rsidP="001022EA">
            <w:pPr>
              <w:pStyle w:val="TAL"/>
              <w:rPr>
                <w:ins w:id="1322" w:author="Wuyuchun (Wu Yuchun, Hisilicon)" w:date="2021-11-08T16:12:00Z"/>
                <w:snapToGrid w:val="0"/>
                <w:highlight w:val="yellow"/>
              </w:rPr>
            </w:pPr>
            <w:ins w:id="1323" w:author="Wuyuchun (Wu Yuchun, Hisilicon)" w:date="2021-11-08T16:14:00Z">
              <w:r w:rsidRPr="004727C9">
                <w:rPr>
                  <w:highlight w:val="yellow"/>
                </w:rPr>
                <w:t>See TS 38.508-1 [4] Table 6.2.3.7-1.</w:t>
              </w:r>
            </w:ins>
          </w:p>
        </w:tc>
        <w:tc>
          <w:tcPr>
            <w:tcW w:w="1245" w:type="dxa"/>
          </w:tcPr>
          <w:p w:rsidR="00DA753C" w:rsidRPr="004727C9" w:rsidRDefault="00DA753C" w:rsidP="00CB7AC5">
            <w:pPr>
              <w:pStyle w:val="TAL"/>
              <w:rPr>
                <w:ins w:id="1324" w:author="Wuyuchun (Wu Yuchun, Hisilicon)" w:date="2021-11-08T16:12:00Z"/>
                <w:snapToGrid w:val="0"/>
                <w:highlight w:val="yellow"/>
              </w:rPr>
            </w:pPr>
            <w:ins w:id="1325" w:author="Wuyuchun (Wu Yuchun, Hisilicon)" w:date="2021-11-08T16:14:00Z">
              <w:r w:rsidRPr="004727C9">
                <w:rPr>
                  <w:highlight w:val="yellow"/>
                </w:rPr>
                <w:t xml:space="preserve">Step </w:t>
              </w:r>
            </w:ins>
            <w:ins w:id="1326" w:author="Huawei" w:date="2021-11-11T11:15:00Z">
              <w:r w:rsidR="00CB7AC5">
                <w:rPr>
                  <w:highlight w:val="yellow"/>
                </w:rPr>
                <w:t>15</w:t>
              </w:r>
            </w:ins>
            <w:ins w:id="1327" w:author="Wuyuchun (Wu Yuchun, Hisilicon)" w:date="2021-11-08T16:14:00Z">
              <w:del w:id="1328" w:author="Huawei" w:date="2021-11-11T11:15:00Z">
                <w:r w:rsidRPr="004727C9" w:rsidDel="00CB7AC5">
                  <w:rPr>
                    <w:highlight w:val="yellow"/>
                  </w:rPr>
                  <w:delText>1</w:delText>
                </w:r>
              </w:del>
            </w:ins>
            <w:ins w:id="1329" w:author="Wuyuchun (Wu Yuchun, Hisilicon)" w:date="2021-11-09T14:59:00Z">
              <w:del w:id="1330" w:author="Huawei" w:date="2021-11-11T11:15:00Z">
                <w:r w:rsidR="00363FEC" w:rsidDel="00CB7AC5">
                  <w:rPr>
                    <w:highlight w:val="yellow"/>
                  </w:rPr>
                  <w:delText>7</w:delText>
                </w:r>
              </w:del>
            </w:ins>
          </w:p>
        </w:tc>
      </w:tr>
      <w:tr w:rsidR="00EC5AA6" w:rsidRPr="00BE2064" w:rsidTr="001022EA">
        <w:tblPrEx>
          <w:tblCellMar>
            <w:left w:w="108" w:type="dxa"/>
            <w:right w:w="108" w:type="dxa"/>
          </w:tblCellMar>
        </w:tblPrEx>
        <w:trPr>
          <w:ins w:id="1331" w:author="Wuyuchun (Wu Yuchun, Hisilicon)" w:date="2021-10-28T15:5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C5AA6" w:rsidRPr="00BE2064" w:rsidRDefault="00EC5AA6" w:rsidP="001022EA">
            <w:pPr>
              <w:pStyle w:val="TAL"/>
              <w:rPr>
                <w:ins w:id="1332" w:author="Wuyuchun (Wu Yuchun, Hisilicon)" w:date="2021-10-28T15:59:00Z"/>
              </w:rPr>
            </w:pPr>
            <w:ins w:id="1333" w:author="Wuyuchun (Wu Yuchun, Hisilicon)" w:date="2021-10-28T15:59:00Z">
              <w:r w:rsidRPr="00BE2064">
                <w:t>}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334" w:author="Wuyuchun (Wu Yuchun, Hisilicon)" w:date="2021-10-28T15:59:00Z"/>
              </w:rPr>
            </w:pPr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335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1336" w:author="Wuyuchun (Wu Yuchun, Hisilicon)" w:date="2021-10-28T15:59:00Z"/>
              </w:rPr>
            </w:pPr>
          </w:p>
        </w:tc>
      </w:tr>
    </w:tbl>
    <w:p w:rsidR="00EC5AA6" w:rsidRPr="00BE2064" w:rsidRDefault="00EC5AA6" w:rsidP="00EC5AA6">
      <w:pPr>
        <w:rPr>
          <w:ins w:id="1337" w:author="Wuyuchun (Wu Yuchun, Hisilicon)" w:date="2021-10-28T15:59:00Z"/>
        </w:rPr>
      </w:pPr>
    </w:p>
    <w:p w:rsidR="00EC5AA6" w:rsidRPr="00BE2064" w:rsidRDefault="00EC5AA6" w:rsidP="00EC5AA6">
      <w:pPr>
        <w:pStyle w:val="TH"/>
        <w:rPr>
          <w:ins w:id="1338" w:author="Wuyuchun (Wu Yuchun, Hisilicon)" w:date="2021-10-28T15:59:00Z"/>
        </w:rPr>
      </w:pPr>
      <w:ins w:id="1339" w:author="Wuyuchun (Wu Yuchun, Hisilicon)" w:date="2021-10-28T15:59:00Z">
        <w:r w:rsidRPr="00BE2064">
          <w:t xml:space="preserve">Table </w:t>
        </w:r>
        <w:r>
          <w:t>13.1.1.3.3-12</w:t>
        </w:r>
        <w:r w:rsidRPr="00BE2064">
          <w:t xml:space="preserve">: </w:t>
        </w:r>
        <w:r w:rsidRPr="00BE2064">
          <w:rPr>
            <w:i/>
          </w:rPr>
          <w:t>SCS-</w:t>
        </w:r>
        <w:proofErr w:type="spellStart"/>
        <w:r w:rsidRPr="00BE2064">
          <w:rPr>
            <w:i/>
          </w:rPr>
          <w:t>SpecificCarrier</w:t>
        </w:r>
        <w:proofErr w:type="spellEnd"/>
        <w:r>
          <w:rPr>
            <w:i/>
            <w:iCs/>
          </w:rPr>
          <w:t xml:space="preserve"> (Table </w:t>
        </w:r>
        <w:r w:rsidRPr="002B0C9A">
          <w:rPr>
            <w:i/>
            <w:iCs/>
          </w:rPr>
          <w:t>13.1.1.3.3-</w:t>
        </w:r>
        <w:r>
          <w:rPr>
            <w:i/>
            <w:iCs/>
          </w:rPr>
          <w:t>11)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C5AA6" w:rsidRPr="00BE2064" w:rsidTr="001022EA">
        <w:trPr>
          <w:ins w:id="1340" w:author="Wuyuchun (Wu Yuchun, Hisilicon)" w:date="2021-10-28T15:59:00Z"/>
        </w:trPr>
        <w:tc>
          <w:tcPr>
            <w:tcW w:w="9747" w:type="dxa"/>
            <w:gridSpan w:val="4"/>
          </w:tcPr>
          <w:p w:rsidR="00EC5AA6" w:rsidRPr="00BE2064" w:rsidRDefault="00EC5AA6" w:rsidP="001022EA">
            <w:pPr>
              <w:pStyle w:val="TAH"/>
              <w:jc w:val="left"/>
              <w:rPr>
                <w:ins w:id="1341" w:author="Wuyuchun (Wu Yuchun, Hisilicon)" w:date="2021-10-28T15:59:00Z"/>
                <w:b w:val="0"/>
              </w:rPr>
            </w:pPr>
            <w:ins w:id="1342" w:author="Wuyuchun (Wu Yuchun, Hisilicon)" w:date="2021-10-28T15:59:00Z">
              <w:r w:rsidRPr="00BE2064">
                <w:rPr>
                  <w:b w:val="0"/>
                </w:rPr>
                <w:t xml:space="preserve">Derivation Path: </w:t>
              </w:r>
              <w:r>
                <w:rPr>
                  <w:b w:val="0"/>
                </w:rPr>
                <w:t>TS 38.508-1 [4] Table 4.6</w:t>
              </w:r>
              <w:r w:rsidRPr="002B0C9A">
                <w:rPr>
                  <w:b w:val="0"/>
                </w:rPr>
                <w:t>.</w:t>
              </w:r>
              <w:r>
                <w:rPr>
                  <w:b w:val="0"/>
                </w:rPr>
                <w:t>3</w:t>
              </w:r>
              <w:r w:rsidRPr="002B0C9A">
                <w:rPr>
                  <w:b w:val="0"/>
                </w:rPr>
                <w:t>-1</w:t>
              </w:r>
              <w:r>
                <w:rPr>
                  <w:b w:val="0"/>
                </w:rPr>
                <w:t>60</w:t>
              </w:r>
            </w:ins>
          </w:p>
        </w:tc>
      </w:tr>
      <w:tr w:rsidR="00EC5AA6" w:rsidRPr="00BE2064" w:rsidTr="001022EA">
        <w:trPr>
          <w:ins w:id="1343" w:author="Wuyuchun (Wu Yuchun, Hisilicon)" w:date="2021-10-28T15:59:00Z"/>
        </w:trPr>
        <w:tc>
          <w:tcPr>
            <w:tcW w:w="4535" w:type="dxa"/>
          </w:tcPr>
          <w:p w:rsidR="00EC5AA6" w:rsidRPr="00BE2064" w:rsidRDefault="00EC5AA6" w:rsidP="001022EA">
            <w:pPr>
              <w:pStyle w:val="TAH"/>
              <w:rPr>
                <w:ins w:id="1344" w:author="Wuyuchun (Wu Yuchun, Hisilicon)" w:date="2021-10-28T15:59:00Z"/>
              </w:rPr>
            </w:pPr>
            <w:ins w:id="1345" w:author="Wuyuchun (Wu Yuchun, Hisilicon)" w:date="2021-10-28T15:59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H"/>
              <w:rPr>
                <w:ins w:id="1346" w:author="Wuyuchun (Wu Yuchun, Hisilicon)" w:date="2021-10-28T15:59:00Z"/>
              </w:rPr>
            </w:pPr>
            <w:ins w:id="1347" w:author="Wuyuchun (Wu Yuchun, Hisilicon)" w:date="2021-10-28T15:59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H"/>
              <w:rPr>
                <w:ins w:id="1348" w:author="Wuyuchun (Wu Yuchun, Hisilicon)" w:date="2021-10-28T15:59:00Z"/>
              </w:rPr>
            </w:pPr>
            <w:ins w:id="1349" w:author="Wuyuchun (Wu Yuchun, Hisilicon)" w:date="2021-10-28T15:59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H"/>
              <w:rPr>
                <w:ins w:id="1350" w:author="Wuyuchun (Wu Yuchun, Hisilicon)" w:date="2021-10-28T15:59:00Z"/>
              </w:rPr>
            </w:pPr>
            <w:ins w:id="1351" w:author="Wuyuchun (Wu Yuchun, Hisilicon)" w:date="2021-10-28T15:59:00Z">
              <w:r w:rsidRPr="00BE2064">
                <w:t>Condition</w:t>
              </w:r>
            </w:ins>
          </w:p>
        </w:tc>
      </w:tr>
      <w:tr w:rsidR="00EC5AA6" w:rsidRPr="00BE2064" w:rsidTr="001022EA">
        <w:trPr>
          <w:ins w:id="1352" w:author="Wuyuchun (Wu Yuchun, Hisilicon)" w:date="2021-10-28T15:59:00Z"/>
        </w:trPr>
        <w:tc>
          <w:tcPr>
            <w:tcW w:w="4535" w:type="dxa"/>
            <w:tcBorders>
              <w:bottom w:val="single" w:sz="4" w:space="0" w:color="auto"/>
            </w:tcBorders>
          </w:tcPr>
          <w:p w:rsidR="00EC5AA6" w:rsidRPr="00BE2064" w:rsidRDefault="00EC5AA6" w:rsidP="001022EA">
            <w:pPr>
              <w:pStyle w:val="TAL"/>
              <w:rPr>
                <w:ins w:id="1353" w:author="Wuyuchun (Wu Yuchun, Hisilicon)" w:date="2021-10-28T15:59:00Z"/>
              </w:rPr>
            </w:pPr>
            <w:ins w:id="1354" w:author="Wuyuchun (Wu Yuchun, Hisilicon)" w:date="2021-10-28T15:59:00Z">
              <w:r w:rsidRPr="00BE2064">
                <w:t>SCS-</w:t>
              </w:r>
              <w:proofErr w:type="spellStart"/>
              <w:r w:rsidRPr="00BE2064">
                <w:t>SpecificCarrier</w:t>
              </w:r>
              <w:proofErr w:type="spellEnd"/>
              <w:r w:rsidRPr="00BE2064">
                <w:t xml:space="preserve"> ::= </w:t>
              </w:r>
              <w:r w:rsidRPr="00BE2064">
                <w:rPr>
                  <w:snapToGrid w:val="0"/>
                </w:rPr>
                <w:t xml:space="preserve">SEQUENCE </w:t>
              </w:r>
              <w:r w:rsidRPr="00BE2064">
                <w:t>{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355" w:author="Wuyuchun (Wu Yuchun, Hisilicon)" w:date="2021-10-28T15:59:00Z"/>
              </w:rPr>
            </w:pPr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356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1357" w:author="Wuyuchun (Wu Yuchun, Hisilicon)" w:date="2021-10-28T15:59:00Z"/>
              </w:rPr>
            </w:pPr>
          </w:p>
        </w:tc>
      </w:tr>
      <w:tr w:rsidR="00EC5AA6" w:rsidRPr="00BE2064" w:rsidTr="001022EA">
        <w:trPr>
          <w:ins w:id="1358" w:author="Wuyuchun (Wu Yuchun, Hisilicon)" w:date="2021-10-28T15:59:00Z"/>
        </w:trPr>
        <w:tc>
          <w:tcPr>
            <w:tcW w:w="4535" w:type="dxa"/>
            <w:tcBorders>
              <w:bottom w:val="nil"/>
            </w:tcBorders>
          </w:tcPr>
          <w:p w:rsidR="00EC5AA6" w:rsidRPr="00BE2064" w:rsidRDefault="00EC5AA6" w:rsidP="001022EA">
            <w:pPr>
              <w:pStyle w:val="TAL"/>
              <w:rPr>
                <w:ins w:id="1359" w:author="Wuyuchun (Wu Yuchun, Hisilicon)" w:date="2021-10-28T15:59:00Z"/>
              </w:rPr>
            </w:pPr>
            <w:ins w:id="1360" w:author="Wuyuchun (Wu Yuchun, Hisilicon)" w:date="2021-10-28T15:59:00Z">
              <w:r w:rsidRPr="00BE2064">
                <w:t xml:space="preserve">  </w:t>
              </w:r>
              <w:proofErr w:type="spellStart"/>
              <w:r w:rsidRPr="00BE2064">
                <w:t>offsetToCarrier</w:t>
              </w:r>
              <w:proofErr w:type="spellEnd"/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361" w:author="Wuyuchun (Wu Yuchun, Hisilicon)" w:date="2021-10-28T15:59:00Z"/>
              </w:rPr>
            </w:pPr>
            <w:proofErr w:type="spellStart"/>
            <w:ins w:id="1362" w:author="Wuyuchun (Wu Yuchun, Hisilicon)" w:date="2021-10-28T15:59:00Z">
              <w:r w:rsidRPr="00BE2064">
                <w:t>offsetToCarrier</w:t>
              </w:r>
              <w:proofErr w:type="spellEnd"/>
              <w:r w:rsidRPr="00BE2064">
                <w:t xml:space="preserve"> as defined for the SL </w:t>
              </w:r>
            </w:ins>
            <w:ins w:id="1363" w:author="Wuyuchun (Wu Yuchun, Hisilicon)" w:date="2021-11-09T14:51:00Z">
              <w:r w:rsidR="00450A51" w:rsidRPr="00B40DF5">
                <w:rPr>
                  <w:szCs w:val="18"/>
                  <w:highlight w:val="yellow"/>
                  <w:lang w:eastAsia="zh-CN"/>
                </w:rPr>
                <w:t>NRf2</w:t>
              </w:r>
            </w:ins>
            <w:ins w:id="1364" w:author="Wuyuchun (Wu Yuchun, Hisilicon)" w:date="2021-10-28T15:59:00Z">
              <w:r>
                <w:t xml:space="preserve"> </w:t>
              </w:r>
              <w:r w:rsidRPr="00BE2064">
                <w:t>frequency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365" w:author="Wuyuchun (Wu Yuchun, Hisilicon)" w:date="2021-10-28T15:59:00Z"/>
              </w:rPr>
            </w:pPr>
            <w:ins w:id="1366" w:author="Wuyuchun (Wu Yuchun, Hisilicon)" w:date="2021-10-28T15:59:00Z">
              <w:r>
                <w:t xml:space="preserve">See TS 38.508-1 [4] </w:t>
              </w:r>
              <w:r w:rsidRPr="00051255">
                <w:t>Table 6.2.3.7-1</w:t>
              </w:r>
              <w:r w:rsidRPr="00BE2064">
                <w:t>.</w:t>
              </w:r>
            </w:ins>
          </w:p>
        </w:tc>
        <w:tc>
          <w:tcPr>
            <w:tcW w:w="1245" w:type="dxa"/>
          </w:tcPr>
          <w:p w:rsidR="00EC5AA6" w:rsidRPr="00BE2064" w:rsidRDefault="00EC5AA6" w:rsidP="00CB7AC5">
            <w:pPr>
              <w:pStyle w:val="TAL"/>
              <w:rPr>
                <w:ins w:id="1367" w:author="Wuyuchun (Wu Yuchun, Hisilicon)" w:date="2021-10-28T15:59:00Z"/>
              </w:rPr>
            </w:pPr>
            <w:ins w:id="1368" w:author="Wuyuchun (Wu Yuchun, Hisilicon)" w:date="2021-10-28T15:59:00Z">
              <w:r>
                <w:t xml:space="preserve">Step </w:t>
              </w:r>
            </w:ins>
            <w:ins w:id="1369" w:author="Huawei" w:date="2021-11-11T11:15:00Z">
              <w:r w:rsidR="00CB7AC5">
                <w:t>7</w:t>
              </w:r>
            </w:ins>
            <w:ins w:id="1370" w:author="Wuyuchun (Wu Yuchun, Hisilicon)" w:date="2021-11-09T14:59:00Z">
              <w:del w:id="1371" w:author="Huawei" w:date="2021-11-11T11:15:00Z">
                <w:r w:rsidR="00363FEC" w:rsidRPr="00D43946" w:rsidDel="00CB7AC5">
                  <w:rPr>
                    <w:highlight w:val="yellow"/>
                  </w:rPr>
                  <w:delText>9</w:delText>
                </w:r>
              </w:del>
            </w:ins>
          </w:p>
        </w:tc>
      </w:tr>
      <w:tr w:rsidR="00EC5AA6" w:rsidRPr="00BE2064" w:rsidTr="001022EA">
        <w:trPr>
          <w:ins w:id="1372" w:author="Wuyuchun (Wu Yuchun, Hisilicon)" w:date="2021-10-28T15:59:00Z"/>
        </w:trPr>
        <w:tc>
          <w:tcPr>
            <w:tcW w:w="4535" w:type="dxa"/>
            <w:tcBorders>
              <w:top w:val="nil"/>
              <w:bottom w:val="nil"/>
            </w:tcBorders>
          </w:tcPr>
          <w:p w:rsidR="00EC5AA6" w:rsidRPr="00BE2064" w:rsidRDefault="00EC5AA6" w:rsidP="001022EA">
            <w:pPr>
              <w:pStyle w:val="TAL"/>
              <w:rPr>
                <w:ins w:id="1373" w:author="Wuyuchun (Wu Yuchun, Hisilicon)" w:date="2021-10-28T15:59:00Z"/>
              </w:rPr>
            </w:pPr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374" w:author="Wuyuchun (Wu Yuchun, Hisilicon)" w:date="2021-10-28T15:59:00Z"/>
              </w:rPr>
            </w:pPr>
            <w:proofErr w:type="spellStart"/>
            <w:ins w:id="1375" w:author="Wuyuchun (Wu Yuchun, Hisilicon)" w:date="2021-10-28T15:59:00Z">
              <w:r w:rsidRPr="00BE2064">
                <w:t>offsetToCarrier</w:t>
              </w:r>
              <w:proofErr w:type="spellEnd"/>
              <w:r w:rsidRPr="00BE2064">
                <w:t xml:space="preserve"> as defined for the SL </w:t>
              </w:r>
            </w:ins>
            <w:ins w:id="1376" w:author="Wuyuchun (Wu Yuchun, Hisilicon)" w:date="2021-11-09T14:51:00Z">
              <w:r w:rsidR="00450A51" w:rsidRPr="00450A51">
                <w:rPr>
                  <w:szCs w:val="18"/>
                  <w:highlight w:val="yellow"/>
                  <w:lang w:eastAsia="zh-CN"/>
                </w:rPr>
                <w:t>NRf</w:t>
              </w:r>
              <w:r w:rsidR="00450A51" w:rsidRPr="00D43946">
                <w:rPr>
                  <w:szCs w:val="18"/>
                  <w:highlight w:val="yellow"/>
                  <w:lang w:eastAsia="zh-CN"/>
                </w:rPr>
                <w:t>3</w:t>
              </w:r>
            </w:ins>
            <w:ins w:id="1377" w:author="Wuyuchun (Wu Yuchun, Hisilicon)" w:date="2021-10-28T15:59:00Z">
              <w:r>
                <w:t xml:space="preserve"> </w:t>
              </w:r>
              <w:r w:rsidRPr="00BE2064">
                <w:t>frequency</w:t>
              </w:r>
            </w:ins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378" w:author="Wuyuchun (Wu Yuchun, Hisilicon)" w:date="2021-10-28T15:59:00Z"/>
              </w:rPr>
            </w:pPr>
            <w:ins w:id="1379" w:author="Wuyuchun (Wu Yuchun, Hisilicon)" w:date="2021-10-28T15:59:00Z">
              <w:r>
                <w:t xml:space="preserve">See TS 38.508-1 [4] </w:t>
              </w:r>
              <w:r w:rsidRPr="00051255">
                <w:t>Table 6.2.3.7-1</w:t>
              </w:r>
              <w:r w:rsidRPr="00BE2064">
                <w:t>.</w:t>
              </w:r>
            </w:ins>
          </w:p>
        </w:tc>
        <w:tc>
          <w:tcPr>
            <w:tcW w:w="1245" w:type="dxa"/>
          </w:tcPr>
          <w:p w:rsidR="00EC5AA6" w:rsidRPr="00BE2064" w:rsidRDefault="00EC5AA6" w:rsidP="00CB7AC5">
            <w:pPr>
              <w:pStyle w:val="TAL"/>
              <w:rPr>
                <w:ins w:id="1380" w:author="Wuyuchun (Wu Yuchun, Hisilicon)" w:date="2021-10-28T15:59:00Z"/>
              </w:rPr>
            </w:pPr>
            <w:ins w:id="1381" w:author="Wuyuchun (Wu Yuchun, Hisilicon)" w:date="2021-10-28T15:59:00Z">
              <w:r>
                <w:t xml:space="preserve">Step </w:t>
              </w:r>
            </w:ins>
            <w:ins w:id="1382" w:author="Huawei" w:date="2021-11-11T11:15:00Z">
              <w:r w:rsidR="00CB7AC5">
                <w:t>15</w:t>
              </w:r>
            </w:ins>
            <w:ins w:id="1383" w:author="Wuyuchun (Wu Yuchun, Hisilicon)" w:date="2021-10-28T15:59:00Z">
              <w:del w:id="1384" w:author="Huawei" w:date="2021-11-11T11:15:00Z">
                <w:r w:rsidRPr="00D43946" w:rsidDel="00CB7AC5">
                  <w:rPr>
                    <w:highlight w:val="yellow"/>
                  </w:rPr>
                  <w:delText>1</w:delText>
                </w:r>
              </w:del>
            </w:ins>
            <w:ins w:id="1385" w:author="Wuyuchun (Wu Yuchun, Hisilicon)" w:date="2021-11-09T14:59:00Z">
              <w:del w:id="1386" w:author="Huawei" w:date="2021-11-11T11:15:00Z">
                <w:r w:rsidR="00363FEC" w:rsidRPr="00D43946" w:rsidDel="00CB7AC5">
                  <w:rPr>
                    <w:highlight w:val="yellow"/>
                  </w:rPr>
                  <w:delText>7</w:delText>
                </w:r>
              </w:del>
            </w:ins>
          </w:p>
        </w:tc>
      </w:tr>
      <w:tr w:rsidR="00EC5AA6" w:rsidRPr="00BE2064" w:rsidTr="001022EA">
        <w:trPr>
          <w:ins w:id="1387" w:author="Wuyuchun (Wu Yuchun, Hisilicon)" w:date="2021-10-28T15:59:00Z"/>
        </w:trPr>
        <w:tc>
          <w:tcPr>
            <w:tcW w:w="4535" w:type="dxa"/>
          </w:tcPr>
          <w:p w:rsidR="00EC5AA6" w:rsidRPr="00BE2064" w:rsidRDefault="00EC5AA6" w:rsidP="001022EA">
            <w:pPr>
              <w:pStyle w:val="TAL"/>
              <w:rPr>
                <w:ins w:id="1388" w:author="Wuyuchun (Wu Yuchun, Hisilicon)" w:date="2021-10-28T15:59:00Z"/>
              </w:rPr>
            </w:pPr>
            <w:ins w:id="1389" w:author="Wuyuchun (Wu Yuchun, Hisilicon)" w:date="2021-10-28T15:59:00Z">
              <w:r w:rsidRPr="00BE2064">
                <w:t>}</w:t>
              </w:r>
            </w:ins>
          </w:p>
        </w:tc>
        <w:tc>
          <w:tcPr>
            <w:tcW w:w="2267" w:type="dxa"/>
          </w:tcPr>
          <w:p w:rsidR="00EC5AA6" w:rsidRPr="00BE2064" w:rsidRDefault="00EC5AA6" w:rsidP="001022EA">
            <w:pPr>
              <w:pStyle w:val="TAL"/>
              <w:rPr>
                <w:ins w:id="1390" w:author="Wuyuchun (Wu Yuchun, Hisilicon)" w:date="2021-10-28T15:59:00Z"/>
              </w:rPr>
            </w:pPr>
          </w:p>
        </w:tc>
        <w:tc>
          <w:tcPr>
            <w:tcW w:w="1700" w:type="dxa"/>
          </w:tcPr>
          <w:p w:rsidR="00EC5AA6" w:rsidRPr="00BE2064" w:rsidRDefault="00EC5AA6" w:rsidP="001022EA">
            <w:pPr>
              <w:pStyle w:val="TAL"/>
              <w:rPr>
                <w:ins w:id="1391" w:author="Wuyuchun (Wu Yuchun, Hisilicon)" w:date="2021-10-28T15:59:00Z"/>
              </w:rPr>
            </w:pPr>
          </w:p>
        </w:tc>
        <w:tc>
          <w:tcPr>
            <w:tcW w:w="1245" w:type="dxa"/>
          </w:tcPr>
          <w:p w:rsidR="00EC5AA6" w:rsidRPr="00BE2064" w:rsidRDefault="00EC5AA6" w:rsidP="001022EA">
            <w:pPr>
              <w:pStyle w:val="TAL"/>
              <w:rPr>
                <w:ins w:id="1392" w:author="Wuyuchun (Wu Yuchun, Hisilicon)" w:date="2021-10-28T15:59:00Z"/>
              </w:rPr>
            </w:pPr>
          </w:p>
        </w:tc>
      </w:tr>
    </w:tbl>
    <w:p w:rsidR="00EC5AA6" w:rsidRDefault="00EC5AA6" w:rsidP="00EC5AA6">
      <w:pPr>
        <w:rPr>
          <w:ins w:id="1393" w:author="Wuyuchun (Wu Yuchun, Hisilicon)" w:date="2021-11-08T17:02:00Z"/>
        </w:rPr>
      </w:pPr>
    </w:p>
    <w:p w:rsidR="00DE1066" w:rsidRPr="00C4283D" w:rsidRDefault="00DE1066" w:rsidP="00DE1066">
      <w:pPr>
        <w:pStyle w:val="TH"/>
        <w:rPr>
          <w:ins w:id="1394" w:author="Wuyuchun (Wu Yuchun, Hisilicon)" w:date="2021-11-08T17:03:00Z"/>
          <w:iCs/>
          <w:highlight w:val="yellow"/>
        </w:rPr>
      </w:pPr>
      <w:ins w:id="1395" w:author="Wuyuchun (Wu Yuchun, Hisilicon)" w:date="2021-11-08T17:03:00Z">
        <w:r w:rsidRPr="00C4283D">
          <w:rPr>
            <w:highlight w:val="yellow"/>
          </w:rPr>
          <w:t>Table 13.1.1.3.3-</w:t>
        </w:r>
        <w:r>
          <w:rPr>
            <w:highlight w:val="yellow"/>
          </w:rPr>
          <w:t>13</w:t>
        </w:r>
        <w:r w:rsidRPr="00C4283D">
          <w:rPr>
            <w:highlight w:val="yellow"/>
          </w:rPr>
          <w:t xml:space="preserve">: </w:t>
        </w:r>
        <w:r>
          <w:rPr>
            <w:highlight w:val="yellow"/>
          </w:rPr>
          <w:t>U</w:t>
        </w:r>
        <w:r w:rsidRPr="00C4283D">
          <w:rPr>
            <w:highlight w:val="yellow"/>
          </w:rPr>
          <w:t>L NAS TRANSPORT (</w:t>
        </w:r>
        <w:r>
          <w:rPr>
            <w:highlight w:val="yellow"/>
          </w:rPr>
          <w:t xml:space="preserve">step </w:t>
        </w:r>
      </w:ins>
      <w:ins w:id="1396" w:author="Huawei" w:date="2021-11-11T11:15:00Z">
        <w:r w:rsidR="00CB7AC5">
          <w:rPr>
            <w:highlight w:val="yellow"/>
          </w:rPr>
          <w:t>8</w:t>
        </w:r>
      </w:ins>
      <w:ins w:id="1397" w:author="Wuyuchun (Wu Yuchun, Hisilicon)" w:date="2021-11-08T17:03:00Z">
        <w:del w:id="1398" w:author="Huawei" w:date="2021-11-11T11:15:00Z">
          <w:r w:rsidDel="00CB7AC5">
            <w:rPr>
              <w:highlight w:val="yellow"/>
            </w:rPr>
            <w:delText>1</w:delText>
          </w:r>
        </w:del>
      </w:ins>
      <w:ins w:id="1399" w:author="Wuyuchun (Wu Yuchun, Hisilicon)" w:date="2021-11-09T15:00:00Z">
        <w:del w:id="1400" w:author="Huawei" w:date="2021-11-11T11:15:00Z">
          <w:r w:rsidR="00363FEC" w:rsidDel="00CB7AC5">
            <w:rPr>
              <w:highlight w:val="yellow"/>
            </w:rPr>
            <w:delText>0</w:delText>
          </w:r>
        </w:del>
      </w:ins>
      <w:ins w:id="1401" w:author="Wuyuchun (Wu Yuchun, Hisilicon)" w:date="2021-11-08T17:03:00Z">
        <w:r w:rsidRPr="00C4283D">
          <w:rPr>
            <w:highlight w:val="yellow"/>
          </w:rPr>
          <w:t xml:space="preserve">, </w:t>
        </w:r>
      </w:ins>
      <w:ins w:id="1402" w:author="Huawei" w:date="2021-11-11T11:15:00Z">
        <w:r w:rsidR="00CB7AC5">
          <w:rPr>
            <w:highlight w:val="yellow"/>
          </w:rPr>
          <w:t>14</w:t>
        </w:r>
      </w:ins>
      <w:ins w:id="1403" w:author="Wuyuchun (Wu Yuchun, Hisilicon)" w:date="2021-11-08T17:03:00Z">
        <w:del w:id="1404" w:author="Huawei" w:date="2021-11-11T11:15:00Z">
          <w:r w:rsidDel="00CB7AC5">
            <w:rPr>
              <w:highlight w:val="yellow"/>
            </w:rPr>
            <w:delText>1</w:delText>
          </w:r>
        </w:del>
      </w:ins>
      <w:ins w:id="1405" w:author="Wuyuchun (Wu Yuchun, Hisilicon)" w:date="2021-11-09T15:00:00Z">
        <w:del w:id="1406" w:author="Huawei" w:date="2021-11-11T11:15:00Z">
          <w:r w:rsidR="00363FEC" w:rsidDel="00CB7AC5">
            <w:rPr>
              <w:highlight w:val="yellow"/>
            </w:rPr>
            <w:delText>6</w:delText>
          </w:r>
        </w:del>
      </w:ins>
      <w:ins w:id="1407" w:author="Wuyuchun (Wu Yuchun, Hisilicon)" w:date="2021-11-08T17:03:00Z">
        <w:r w:rsidRPr="00C4283D">
          <w:rPr>
            <w:rFonts w:hint="eastAsia"/>
            <w:highlight w:val="yellow"/>
            <w:lang w:eastAsia="zh-CN"/>
          </w:rPr>
          <w:t>,</w:t>
        </w:r>
        <w:r w:rsidRPr="00C4283D">
          <w:rPr>
            <w:highlight w:val="yellow"/>
            <w:lang w:eastAsia="zh-CN"/>
          </w:rPr>
          <w:t xml:space="preserve"> </w:t>
        </w:r>
        <w:r w:rsidRPr="00C4283D">
          <w:rPr>
            <w:highlight w:val="yellow"/>
          </w:rPr>
          <w:t>Table 13.1.1.3.2-1)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E1066" w:rsidRPr="000C6B30" w:rsidTr="00797269">
        <w:trPr>
          <w:gridBefore w:val="1"/>
          <w:wBefore w:w="9" w:type="dxa"/>
          <w:ins w:id="1408" w:author="Wuyuchun (Wu Yuchun, Hisilicon)" w:date="2021-11-08T17:03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066" w:rsidRPr="000C6B30" w:rsidRDefault="00DE1066" w:rsidP="00797269">
            <w:pPr>
              <w:pStyle w:val="TAL"/>
              <w:rPr>
                <w:ins w:id="1409" w:author="Wuyuchun (Wu Yuchun, Hisilicon)" w:date="2021-11-08T17:03:00Z"/>
                <w:highlight w:val="yellow"/>
              </w:rPr>
            </w:pPr>
            <w:ins w:id="1410" w:author="Wuyuchun (Wu Yuchun, Hisilicon)" w:date="2021-11-08T17:03:00Z">
              <w:r w:rsidRPr="000C6B30">
                <w:rPr>
                  <w:highlight w:val="yellow"/>
                </w:rPr>
                <w:t>Derivation Path: TS 38.508-1 [4] Table 4.7.1-11</w:t>
              </w:r>
            </w:ins>
          </w:p>
        </w:tc>
      </w:tr>
      <w:tr w:rsidR="00DE1066" w:rsidRPr="000C6B30" w:rsidTr="00797269">
        <w:tblPrEx>
          <w:tblCellMar>
            <w:left w:w="108" w:type="dxa"/>
            <w:right w:w="108" w:type="dxa"/>
          </w:tblCellMar>
        </w:tblPrEx>
        <w:trPr>
          <w:ins w:id="1411" w:author="Wuyuchun (Wu Yuchun, Hisilicon)" w:date="2021-11-08T17:03:00Z"/>
        </w:trPr>
        <w:tc>
          <w:tcPr>
            <w:tcW w:w="4535" w:type="dxa"/>
            <w:gridSpan w:val="2"/>
          </w:tcPr>
          <w:p w:rsidR="00DE1066" w:rsidRPr="000C6B30" w:rsidRDefault="00DE1066" w:rsidP="00797269">
            <w:pPr>
              <w:pStyle w:val="TAH"/>
              <w:rPr>
                <w:ins w:id="1412" w:author="Wuyuchun (Wu Yuchun, Hisilicon)" w:date="2021-11-08T17:03:00Z"/>
                <w:highlight w:val="yellow"/>
              </w:rPr>
            </w:pPr>
            <w:ins w:id="1413" w:author="Wuyuchun (Wu Yuchun, Hisilicon)" w:date="2021-11-08T17:03:00Z">
              <w:r w:rsidRPr="000C6B30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</w:tcPr>
          <w:p w:rsidR="00DE1066" w:rsidRPr="000C6B30" w:rsidRDefault="00DE1066" w:rsidP="00797269">
            <w:pPr>
              <w:pStyle w:val="TAH"/>
              <w:rPr>
                <w:ins w:id="1414" w:author="Wuyuchun (Wu Yuchun, Hisilicon)" w:date="2021-11-08T17:03:00Z"/>
                <w:highlight w:val="yellow"/>
              </w:rPr>
            </w:pPr>
            <w:ins w:id="1415" w:author="Wuyuchun (Wu Yuchun, Hisilicon)" w:date="2021-11-08T17:03:00Z">
              <w:r w:rsidRPr="000C6B30"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</w:tcPr>
          <w:p w:rsidR="00DE1066" w:rsidRPr="000C6B30" w:rsidRDefault="00DE1066" w:rsidP="00797269">
            <w:pPr>
              <w:pStyle w:val="TAH"/>
              <w:rPr>
                <w:ins w:id="1416" w:author="Wuyuchun (Wu Yuchun, Hisilicon)" w:date="2021-11-08T17:03:00Z"/>
                <w:highlight w:val="yellow"/>
              </w:rPr>
            </w:pPr>
            <w:ins w:id="1417" w:author="Wuyuchun (Wu Yuchun, Hisilicon)" w:date="2021-11-08T17:03:00Z">
              <w:r w:rsidRPr="000C6B30"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</w:tcPr>
          <w:p w:rsidR="00DE1066" w:rsidRPr="000C6B30" w:rsidRDefault="00DE1066" w:rsidP="00797269">
            <w:pPr>
              <w:pStyle w:val="TAH"/>
              <w:rPr>
                <w:ins w:id="1418" w:author="Wuyuchun (Wu Yuchun, Hisilicon)" w:date="2021-11-08T17:03:00Z"/>
                <w:highlight w:val="yellow"/>
              </w:rPr>
            </w:pPr>
            <w:ins w:id="1419" w:author="Wuyuchun (Wu Yuchun, Hisilicon)" w:date="2021-11-08T17:03:00Z">
              <w:r w:rsidRPr="000C6B30">
                <w:rPr>
                  <w:highlight w:val="yellow"/>
                </w:rPr>
                <w:t>Condition</w:t>
              </w:r>
            </w:ins>
          </w:p>
        </w:tc>
      </w:tr>
      <w:tr w:rsidR="00DE1066" w:rsidRPr="000C6B30" w:rsidTr="000C6B30">
        <w:tblPrEx>
          <w:tblCellMar>
            <w:left w:w="108" w:type="dxa"/>
            <w:right w:w="108" w:type="dxa"/>
          </w:tblCellMar>
        </w:tblPrEx>
        <w:trPr>
          <w:ins w:id="1420" w:author="Wuyuchun (Wu Yuchun, Hisilicon)" w:date="2021-11-08T17:0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DE1066" w:rsidRPr="000C6B30" w:rsidRDefault="00DE1066" w:rsidP="00797269">
            <w:pPr>
              <w:pStyle w:val="TAL"/>
              <w:rPr>
                <w:ins w:id="1421" w:author="Wuyuchun (Wu Yuchun, Hisilicon)" w:date="2021-11-08T17:03:00Z"/>
                <w:highlight w:val="yellow"/>
              </w:rPr>
            </w:pPr>
            <w:ins w:id="1422" w:author="Wuyuchun (Wu Yuchun, Hisilicon)" w:date="2021-11-08T17:03:00Z">
              <w:r w:rsidRPr="000C6B30">
                <w:rPr>
                  <w:highlight w:val="yellow"/>
                </w:rPr>
                <w:t>Payload container type</w:t>
              </w:r>
            </w:ins>
          </w:p>
        </w:tc>
        <w:tc>
          <w:tcPr>
            <w:tcW w:w="2267" w:type="dxa"/>
          </w:tcPr>
          <w:p w:rsidR="00DE1066" w:rsidRPr="000C6B30" w:rsidRDefault="00DE1066" w:rsidP="00797269">
            <w:pPr>
              <w:pStyle w:val="TAL"/>
              <w:rPr>
                <w:ins w:id="1423" w:author="Wuyuchun (Wu Yuchun, Hisilicon)" w:date="2021-11-08T17:03:00Z"/>
                <w:highlight w:val="yellow"/>
              </w:rPr>
            </w:pPr>
            <w:ins w:id="1424" w:author="Wuyuchun (Wu Yuchun, Hisilicon)" w:date="2021-11-08T17:03:00Z">
              <w:r w:rsidRPr="000C6B30">
                <w:rPr>
                  <w:highlight w:val="yellow"/>
                </w:rPr>
                <w:t>‘0101’B</w:t>
              </w:r>
            </w:ins>
          </w:p>
        </w:tc>
        <w:tc>
          <w:tcPr>
            <w:tcW w:w="1700" w:type="dxa"/>
          </w:tcPr>
          <w:p w:rsidR="00DE1066" w:rsidRPr="000C6B30" w:rsidRDefault="00DE1066" w:rsidP="00797269">
            <w:pPr>
              <w:pStyle w:val="TAL"/>
              <w:rPr>
                <w:ins w:id="1425" w:author="Wuyuchun (Wu Yuchun, Hisilicon)" w:date="2021-11-08T17:03:00Z"/>
                <w:highlight w:val="yellow"/>
              </w:rPr>
            </w:pPr>
            <w:ins w:id="1426" w:author="Wuyuchun (Wu Yuchun, Hisilicon)" w:date="2021-11-08T17:03:00Z">
              <w:r w:rsidRPr="000C6B30">
                <w:rPr>
                  <w:highlight w:val="yellow"/>
                  <w:lang w:eastAsia="ko-KR"/>
                </w:rPr>
                <w:t>UE policy container type</w:t>
              </w:r>
            </w:ins>
          </w:p>
        </w:tc>
        <w:tc>
          <w:tcPr>
            <w:tcW w:w="1245" w:type="dxa"/>
          </w:tcPr>
          <w:p w:rsidR="00DE1066" w:rsidRPr="000C6B30" w:rsidRDefault="00DE1066" w:rsidP="00797269">
            <w:pPr>
              <w:pStyle w:val="TAL"/>
              <w:rPr>
                <w:ins w:id="1427" w:author="Wuyuchun (Wu Yuchun, Hisilicon)" w:date="2021-11-08T17:03:00Z"/>
                <w:highlight w:val="yellow"/>
              </w:rPr>
            </w:pPr>
          </w:p>
        </w:tc>
      </w:tr>
      <w:tr w:rsidR="00DE1066" w:rsidRPr="000C6B30" w:rsidTr="000C6B30">
        <w:tblPrEx>
          <w:tblCellMar>
            <w:left w:w="108" w:type="dxa"/>
            <w:right w:w="108" w:type="dxa"/>
          </w:tblCellMar>
        </w:tblPrEx>
        <w:trPr>
          <w:ins w:id="1428" w:author="Wuyuchun (Wu Yuchun, Hisilicon)" w:date="2021-11-08T17:03:00Z"/>
        </w:trPr>
        <w:tc>
          <w:tcPr>
            <w:tcW w:w="4535" w:type="dxa"/>
            <w:gridSpan w:val="2"/>
            <w:tcBorders>
              <w:bottom w:val="nil"/>
            </w:tcBorders>
          </w:tcPr>
          <w:p w:rsidR="00DE1066" w:rsidRPr="000C6B30" w:rsidRDefault="00DE1066" w:rsidP="00797269">
            <w:pPr>
              <w:pStyle w:val="TAL"/>
              <w:rPr>
                <w:ins w:id="1429" w:author="Wuyuchun (Wu Yuchun, Hisilicon)" w:date="2021-11-08T17:03:00Z"/>
                <w:highlight w:val="yellow"/>
              </w:rPr>
            </w:pPr>
            <w:ins w:id="1430" w:author="Wuyuchun (Wu Yuchun, Hisilicon)" w:date="2021-11-08T17:03:00Z">
              <w:r w:rsidRPr="000C6B30">
                <w:rPr>
                  <w:highlight w:val="yellow"/>
                </w:rPr>
                <w:t>Payload container</w:t>
              </w:r>
            </w:ins>
          </w:p>
        </w:tc>
        <w:tc>
          <w:tcPr>
            <w:tcW w:w="2267" w:type="dxa"/>
          </w:tcPr>
          <w:p w:rsidR="00DE1066" w:rsidRPr="000C6B30" w:rsidRDefault="00DE1066" w:rsidP="00DE1066">
            <w:pPr>
              <w:pStyle w:val="TAL"/>
              <w:rPr>
                <w:ins w:id="1431" w:author="Wuyuchun (Wu Yuchun, Hisilicon)" w:date="2021-11-08T17:03:00Z"/>
                <w:highlight w:val="yellow"/>
              </w:rPr>
            </w:pPr>
            <w:ins w:id="1432" w:author="Wuyuchun (Wu Yuchun, Hisilicon)" w:date="2021-11-08T17:03:00Z">
              <w:r w:rsidRPr="000C6B30">
                <w:rPr>
                  <w:highlight w:val="yellow"/>
                </w:rPr>
                <w:t xml:space="preserve">Set </w:t>
              </w:r>
            </w:ins>
            <w:ins w:id="1433" w:author="Wuyuchun (Wu Yuchun, Hisilicon)" w:date="2021-11-08T17:07:00Z">
              <w:r w:rsidRPr="000C6B30">
                <w:rPr>
                  <w:highlight w:val="yellow"/>
                </w:rPr>
                <w:t>t</w:t>
              </w:r>
            </w:ins>
            <w:ins w:id="1434" w:author="Wuyuchun (Wu Yuchun, Hisilicon)" w:date="2021-11-08T17:08:00Z">
              <w:r w:rsidRPr="000C6B30">
                <w:rPr>
                  <w:highlight w:val="yellow"/>
                </w:rPr>
                <w:t>o MANAGE UE POLICY COMPLETE</w:t>
              </w:r>
              <w:r w:rsidR="000C6B30" w:rsidRPr="000C6B30">
                <w:rPr>
                  <w:highlight w:val="yellow"/>
                </w:rPr>
                <w:t xml:space="preserve"> message</w:t>
              </w:r>
            </w:ins>
          </w:p>
        </w:tc>
        <w:tc>
          <w:tcPr>
            <w:tcW w:w="1700" w:type="dxa"/>
          </w:tcPr>
          <w:p w:rsidR="00DE1066" w:rsidRPr="00D43946" w:rsidRDefault="00DE1066" w:rsidP="00797269">
            <w:pPr>
              <w:pStyle w:val="TAL"/>
              <w:rPr>
                <w:ins w:id="1435" w:author="Wuyuchun (Wu Yuchun, Hisilicon)" w:date="2021-11-08T17:03:00Z"/>
                <w:highlight w:val="yellow"/>
              </w:rPr>
            </w:pPr>
          </w:p>
        </w:tc>
        <w:tc>
          <w:tcPr>
            <w:tcW w:w="1245" w:type="dxa"/>
          </w:tcPr>
          <w:p w:rsidR="00DE1066" w:rsidRPr="000C6B30" w:rsidRDefault="000C6B30" w:rsidP="00CB7AC5">
            <w:pPr>
              <w:pStyle w:val="TAL"/>
              <w:rPr>
                <w:ins w:id="1436" w:author="Wuyuchun (Wu Yuchun, Hisilicon)" w:date="2021-11-08T17:03:00Z"/>
                <w:highlight w:val="yellow"/>
                <w:lang w:eastAsia="zh-CN"/>
              </w:rPr>
            </w:pPr>
            <w:ins w:id="1437" w:author="Wuyuchun (Wu Yuchun, Hisilicon)" w:date="2021-11-08T17:08:00Z">
              <w:r w:rsidRPr="000C6B30">
                <w:rPr>
                  <w:rFonts w:hint="eastAsia"/>
                  <w:highlight w:val="yellow"/>
                  <w:lang w:eastAsia="zh-CN"/>
                </w:rPr>
                <w:t>S</w:t>
              </w:r>
              <w:r w:rsidRPr="000C6B30">
                <w:rPr>
                  <w:highlight w:val="yellow"/>
                  <w:lang w:eastAsia="zh-CN"/>
                </w:rPr>
                <w:t xml:space="preserve">tep </w:t>
              </w:r>
            </w:ins>
            <w:ins w:id="1438" w:author="Huawei" w:date="2021-11-11T11:16:00Z">
              <w:r w:rsidR="00CB7AC5">
                <w:rPr>
                  <w:highlight w:val="yellow"/>
                  <w:lang w:eastAsia="zh-CN"/>
                </w:rPr>
                <w:t>8</w:t>
              </w:r>
            </w:ins>
            <w:ins w:id="1439" w:author="Wuyuchun (Wu Yuchun, Hisilicon)" w:date="2021-11-08T17:08:00Z">
              <w:del w:id="1440" w:author="Huawei" w:date="2021-11-11T11:16:00Z">
                <w:r w:rsidRPr="000C6B30" w:rsidDel="00CB7AC5">
                  <w:rPr>
                    <w:highlight w:val="yellow"/>
                    <w:lang w:eastAsia="zh-CN"/>
                  </w:rPr>
                  <w:delText>1</w:delText>
                </w:r>
              </w:del>
            </w:ins>
            <w:ins w:id="1441" w:author="Wuyuchun (Wu Yuchun, Hisilicon)" w:date="2021-11-09T14:59:00Z">
              <w:del w:id="1442" w:author="Huawei" w:date="2021-11-11T11:16:00Z">
                <w:r w:rsidR="00363FEC" w:rsidDel="00CB7AC5">
                  <w:rPr>
                    <w:highlight w:val="yellow"/>
                    <w:lang w:eastAsia="zh-CN"/>
                  </w:rPr>
                  <w:delText>0</w:delText>
                </w:r>
              </w:del>
            </w:ins>
          </w:p>
        </w:tc>
      </w:tr>
      <w:tr w:rsidR="000C6B30" w:rsidRPr="00BE2064" w:rsidTr="000C6B30">
        <w:tblPrEx>
          <w:tblCellMar>
            <w:left w:w="108" w:type="dxa"/>
            <w:right w:w="108" w:type="dxa"/>
          </w:tblCellMar>
        </w:tblPrEx>
        <w:trPr>
          <w:ins w:id="1443" w:author="Wuyuchun (Wu Yuchun, Hisilicon)" w:date="2021-11-08T17:08:00Z"/>
        </w:trPr>
        <w:tc>
          <w:tcPr>
            <w:tcW w:w="4535" w:type="dxa"/>
            <w:gridSpan w:val="2"/>
            <w:tcBorders>
              <w:top w:val="nil"/>
            </w:tcBorders>
          </w:tcPr>
          <w:p w:rsidR="000C6B30" w:rsidRPr="000C6B30" w:rsidRDefault="000C6B30" w:rsidP="000C6B30">
            <w:pPr>
              <w:pStyle w:val="TAL"/>
              <w:rPr>
                <w:ins w:id="1444" w:author="Wuyuchun (Wu Yuchun, Hisilicon)" w:date="2021-11-08T17:08:00Z"/>
                <w:highlight w:val="yellow"/>
              </w:rPr>
            </w:pPr>
          </w:p>
        </w:tc>
        <w:tc>
          <w:tcPr>
            <w:tcW w:w="2267" w:type="dxa"/>
          </w:tcPr>
          <w:p w:rsidR="000C6B30" w:rsidRPr="000C6B30" w:rsidRDefault="000C6B30" w:rsidP="000C6B30">
            <w:pPr>
              <w:pStyle w:val="TAL"/>
              <w:rPr>
                <w:ins w:id="1445" w:author="Wuyuchun (Wu Yuchun, Hisilicon)" w:date="2021-11-08T17:08:00Z"/>
                <w:highlight w:val="yellow"/>
              </w:rPr>
            </w:pPr>
            <w:ins w:id="1446" w:author="Wuyuchun (Wu Yuchun, Hisilicon)" w:date="2021-11-08T17:08:00Z">
              <w:r w:rsidRPr="000C6B30">
                <w:rPr>
                  <w:highlight w:val="yellow"/>
                </w:rPr>
                <w:t>Set to UE POLICY PROVISIONING REQUEST message</w:t>
              </w:r>
            </w:ins>
          </w:p>
        </w:tc>
        <w:tc>
          <w:tcPr>
            <w:tcW w:w="1700" w:type="dxa"/>
          </w:tcPr>
          <w:p w:rsidR="000C6B30" w:rsidRPr="000C6B30" w:rsidRDefault="000C6B30" w:rsidP="000C6B30">
            <w:pPr>
              <w:pStyle w:val="TAL"/>
              <w:rPr>
                <w:ins w:id="1447" w:author="Wuyuchun (Wu Yuchun, Hisilicon)" w:date="2021-11-08T17:08:00Z"/>
                <w:highlight w:val="yellow"/>
              </w:rPr>
            </w:pPr>
          </w:p>
        </w:tc>
        <w:tc>
          <w:tcPr>
            <w:tcW w:w="1245" w:type="dxa"/>
          </w:tcPr>
          <w:p w:rsidR="000C6B30" w:rsidRDefault="000C6B30" w:rsidP="00CB7AC5">
            <w:pPr>
              <w:pStyle w:val="TAL"/>
              <w:rPr>
                <w:ins w:id="1448" w:author="Wuyuchun (Wu Yuchun, Hisilicon)" w:date="2021-11-08T17:08:00Z"/>
                <w:lang w:eastAsia="zh-CN"/>
              </w:rPr>
            </w:pPr>
            <w:ins w:id="1449" w:author="Wuyuchun (Wu Yuchun, Hisilicon)" w:date="2021-11-08T17:08:00Z">
              <w:r w:rsidRPr="000C6B30">
                <w:rPr>
                  <w:rFonts w:hint="eastAsia"/>
                  <w:highlight w:val="yellow"/>
                  <w:lang w:eastAsia="zh-CN"/>
                </w:rPr>
                <w:t>S</w:t>
              </w:r>
              <w:r w:rsidRPr="000C6B30">
                <w:rPr>
                  <w:highlight w:val="yellow"/>
                  <w:lang w:eastAsia="zh-CN"/>
                </w:rPr>
                <w:t>te</w:t>
              </w:r>
              <w:r w:rsidRPr="00363FEC">
                <w:rPr>
                  <w:highlight w:val="yellow"/>
                  <w:lang w:eastAsia="zh-CN"/>
                </w:rPr>
                <w:t xml:space="preserve">p </w:t>
              </w:r>
            </w:ins>
            <w:ins w:id="1450" w:author="Huawei" w:date="2021-11-11T11:16:00Z">
              <w:r w:rsidR="00CB7AC5">
                <w:rPr>
                  <w:highlight w:val="yellow"/>
                  <w:lang w:eastAsia="zh-CN"/>
                </w:rPr>
                <w:t>14</w:t>
              </w:r>
            </w:ins>
            <w:ins w:id="1451" w:author="Wuyuchun (Wu Yuchun, Hisilicon)" w:date="2021-11-08T17:08:00Z">
              <w:del w:id="1452" w:author="Huawei" w:date="2021-11-11T11:16:00Z">
                <w:r w:rsidRPr="00363FEC" w:rsidDel="00CB7AC5">
                  <w:rPr>
                    <w:highlight w:val="yellow"/>
                    <w:lang w:eastAsia="zh-CN"/>
                  </w:rPr>
                  <w:delText>1</w:delText>
                </w:r>
              </w:del>
            </w:ins>
            <w:ins w:id="1453" w:author="Wuyuchun (Wu Yuchun, Hisilicon)" w:date="2021-11-09T14:59:00Z">
              <w:del w:id="1454" w:author="Huawei" w:date="2021-11-11T11:16:00Z">
                <w:r w:rsidR="00363FEC" w:rsidRPr="00D43946" w:rsidDel="00CB7AC5">
                  <w:rPr>
                    <w:highlight w:val="yellow"/>
                    <w:lang w:eastAsia="zh-CN"/>
                  </w:rPr>
                  <w:delText>6</w:delText>
                </w:r>
              </w:del>
            </w:ins>
          </w:p>
        </w:tc>
      </w:tr>
    </w:tbl>
    <w:p w:rsidR="00DE1066" w:rsidRDefault="00DE1066" w:rsidP="00DE1066">
      <w:pPr>
        <w:rPr>
          <w:ins w:id="1455" w:author="Wuyuchun (Wu Yuchun, Hisilicon)" w:date="2021-11-08T17:03:00Z"/>
        </w:rPr>
      </w:pPr>
    </w:p>
    <w:p w:rsidR="00DE1066" w:rsidRPr="005409CA" w:rsidRDefault="00DE1066" w:rsidP="00EC5AA6">
      <w:pPr>
        <w:rPr>
          <w:ins w:id="1456" w:author="Wuyuchun (Wu Yuchun, Hisilicon)" w:date="2021-10-28T15:59:00Z"/>
        </w:r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sectPr w:rsidR="003D4A1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16D1" w:rsidRDefault="001D16D1">
      <w:r>
        <w:separator/>
      </w:r>
    </w:p>
  </w:endnote>
  <w:endnote w:type="continuationSeparator" w:id="0">
    <w:p w:rsidR="001D16D1" w:rsidRDefault="001D1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16D1" w:rsidRDefault="001D16D1">
      <w:r>
        <w:separator/>
      </w:r>
    </w:p>
  </w:footnote>
  <w:footnote w:type="continuationSeparator" w:id="0">
    <w:p w:rsidR="001D16D1" w:rsidRDefault="001D16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269" w:rsidRDefault="006372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269" w:rsidRDefault="0063726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269" w:rsidRDefault="0063726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269" w:rsidRDefault="0063726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uyuchun (Wu Yuchun, Hisilicon)">
    <w15:presenceInfo w15:providerId="AD" w15:userId="S-1-5-21-147214757-305610072-1517763936-1033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A5"/>
    <w:rsid w:val="00022E4A"/>
    <w:rsid w:val="00041E10"/>
    <w:rsid w:val="00051255"/>
    <w:rsid w:val="00062EB3"/>
    <w:rsid w:val="00071171"/>
    <w:rsid w:val="00076873"/>
    <w:rsid w:val="00093D2E"/>
    <w:rsid w:val="000A6394"/>
    <w:rsid w:val="000B7FED"/>
    <w:rsid w:val="000C038A"/>
    <w:rsid w:val="000C6598"/>
    <w:rsid w:val="000C6B30"/>
    <w:rsid w:val="000D44B3"/>
    <w:rsid w:val="000E6F11"/>
    <w:rsid w:val="001022EA"/>
    <w:rsid w:val="00102791"/>
    <w:rsid w:val="00112F90"/>
    <w:rsid w:val="00126348"/>
    <w:rsid w:val="00145D43"/>
    <w:rsid w:val="00154A77"/>
    <w:rsid w:val="00163AF9"/>
    <w:rsid w:val="00174D95"/>
    <w:rsid w:val="00192C46"/>
    <w:rsid w:val="001A08B3"/>
    <w:rsid w:val="001A3F26"/>
    <w:rsid w:val="001A7B60"/>
    <w:rsid w:val="001B0A17"/>
    <w:rsid w:val="001B52F0"/>
    <w:rsid w:val="001B6C08"/>
    <w:rsid w:val="001B7A65"/>
    <w:rsid w:val="001C0C40"/>
    <w:rsid w:val="001C1C52"/>
    <w:rsid w:val="001D16D1"/>
    <w:rsid w:val="001E41F3"/>
    <w:rsid w:val="001E6674"/>
    <w:rsid w:val="001F0DAE"/>
    <w:rsid w:val="001F37A9"/>
    <w:rsid w:val="001F6076"/>
    <w:rsid w:val="002006D8"/>
    <w:rsid w:val="0023072A"/>
    <w:rsid w:val="00237C89"/>
    <w:rsid w:val="0026004D"/>
    <w:rsid w:val="002640DD"/>
    <w:rsid w:val="00275D12"/>
    <w:rsid w:val="00284FEB"/>
    <w:rsid w:val="002860C4"/>
    <w:rsid w:val="00294B91"/>
    <w:rsid w:val="00295EFE"/>
    <w:rsid w:val="002B0C9A"/>
    <w:rsid w:val="002B5741"/>
    <w:rsid w:val="002C0E3A"/>
    <w:rsid w:val="002C5B7C"/>
    <w:rsid w:val="002E472E"/>
    <w:rsid w:val="00305409"/>
    <w:rsid w:val="00312C23"/>
    <w:rsid w:val="00321439"/>
    <w:rsid w:val="00333A23"/>
    <w:rsid w:val="00336E1F"/>
    <w:rsid w:val="00344AA3"/>
    <w:rsid w:val="003609EF"/>
    <w:rsid w:val="0036231A"/>
    <w:rsid w:val="00362A0B"/>
    <w:rsid w:val="00363FEC"/>
    <w:rsid w:val="00374DD4"/>
    <w:rsid w:val="003B3202"/>
    <w:rsid w:val="003B524E"/>
    <w:rsid w:val="003D4A19"/>
    <w:rsid w:val="003E1A36"/>
    <w:rsid w:val="00402E4C"/>
    <w:rsid w:val="00407C55"/>
    <w:rsid w:val="00410371"/>
    <w:rsid w:val="00420AE1"/>
    <w:rsid w:val="004242F1"/>
    <w:rsid w:val="0044282B"/>
    <w:rsid w:val="00450A51"/>
    <w:rsid w:val="00456D2C"/>
    <w:rsid w:val="0046110D"/>
    <w:rsid w:val="00471C47"/>
    <w:rsid w:val="004727C9"/>
    <w:rsid w:val="00490E53"/>
    <w:rsid w:val="004A220A"/>
    <w:rsid w:val="004B75B7"/>
    <w:rsid w:val="004D390D"/>
    <w:rsid w:val="004E3B97"/>
    <w:rsid w:val="004F0A40"/>
    <w:rsid w:val="004F4FCB"/>
    <w:rsid w:val="0051580D"/>
    <w:rsid w:val="005409CA"/>
    <w:rsid w:val="00547111"/>
    <w:rsid w:val="00564BA7"/>
    <w:rsid w:val="00592D74"/>
    <w:rsid w:val="005B5BF0"/>
    <w:rsid w:val="005C41BF"/>
    <w:rsid w:val="005D7CC1"/>
    <w:rsid w:val="005E2C44"/>
    <w:rsid w:val="005E6649"/>
    <w:rsid w:val="00611C28"/>
    <w:rsid w:val="00621188"/>
    <w:rsid w:val="006257ED"/>
    <w:rsid w:val="00637269"/>
    <w:rsid w:val="00640B56"/>
    <w:rsid w:val="006505F8"/>
    <w:rsid w:val="00657CC6"/>
    <w:rsid w:val="00665C47"/>
    <w:rsid w:val="00672AAA"/>
    <w:rsid w:val="006751A4"/>
    <w:rsid w:val="00685D41"/>
    <w:rsid w:val="00687F0F"/>
    <w:rsid w:val="00695808"/>
    <w:rsid w:val="006B46FB"/>
    <w:rsid w:val="006C7FE8"/>
    <w:rsid w:val="006D1E15"/>
    <w:rsid w:val="006E21FB"/>
    <w:rsid w:val="006E3C05"/>
    <w:rsid w:val="00707FD5"/>
    <w:rsid w:val="00720921"/>
    <w:rsid w:val="007313A9"/>
    <w:rsid w:val="00754BE0"/>
    <w:rsid w:val="007759E4"/>
    <w:rsid w:val="007823F8"/>
    <w:rsid w:val="00782AB2"/>
    <w:rsid w:val="00792056"/>
    <w:rsid w:val="00792342"/>
    <w:rsid w:val="00797269"/>
    <w:rsid w:val="007977A8"/>
    <w:rsid w:val="007A55C1"/>
    <w:rsid w:val="007B512A"/>
    <w:rsid w:val="007C2097"/>
    <w:rsid w:val="007D2765"/>
    <w:rsid w:val="007D6A07"/>
    <w:rsid w:val="007F7259"/>
    <w:rsid w:val="008040A8"/>
    <w:rsid w:val="00817C56"/>
    <w:rsid w:val="008279FA"/>
    <w:rsid w:val="00840AAE"/>
    <w:rsid w:val="008626E7"/>
    <w:rsid w:val="00866A53"/>
    <w:rsid w:val="00870EE7"/>
    <w:rsid w:val="0087573A"/>
    <w:rsid w:val="00883CB3"/>
    <w:rsid w:val="008863B9"/>
    <w:rsid w:val="00895CB3"/>
    <w:rsid w:val="008A45A6"/>
    <w:rsid w:val="008C5435"/>
    <w:rsid w:val="008F3789"/>
    <w:rsid w:val="008F686C"/>
    <w:rsid w:val="00910FC8"/>
    <w:rsid w:val="009148DE"/>
    <w:rsid w:val="00914DDB"/>
    <w:rsid w:val="00941E30"/>
    <w:rsid w:val="0094368B"/>
    <w:rsid w:val="00967EE4"/>
    <w:rsid w:val="0097090B"/>
    <w:rsid w:val="00977430"/>
    <w:rsid w:val="009777D9"/>
    <w:rsid w:val="00991B88"/>
    <w:rsid w:val="009A0E37"/>
    <w:rsid w:val="009A5753"/>
    <w:rsid w:val="009A579D"/>
    <w:rsid w:val="009C08AC"/>
    <w:rsid w:val="009C25AC"/>
    <w:rsid w:val="009E2EED"/>
    <w:rsid w:val="009E3297"/>
    <w:rsid w:val="009F734F"/>
    <w:rsid w:val="00A109EC"/>
    <w:rsid w:val="00A246B6"/>
    <w:rsid w:val="00A47E70"/>
    <w:rsid w:val="00A50CF0"/>
    <w:rsid w:val="00A642EF"/>
    <w:rsid w:val="00A75A9A"/>
    <w:rsid w:val="00A7671C"/>
    <w:rsid w:val="00A97DA2"/>
    <w:rsid w:val="00AA29F8"/>
    <w:rsid w:val="00AA2CBC"/>
    <w:rsid w:val="00AC5820"/>
    <w:rsid w:val="00AD1CD8"/>
    <w:rsid w:val="00AF4329"/>
    <w:rsid w:val="00B20549"/>
    <w:rsid w:val="00B258BB"/>
    <w:rsid w:val="00B65294"/>
    <w:rsid w:val="00B67B97"/>
    <w:rsid w:val="00B7439E"/>
    <w:rsid w:val="00B968C8"/>
    <w:rsid w:val="00BA3EC5"/>
    <w:rsid w:val="00BA51D9"/>
    <w:rsid w:val="00BB5DFC"/>
    <w:rsid w:val="00BD279D"/>
    <w:rsid w:val="00BD6BB8"/>
    <w:rsid w:val="00BD7860"/>
    <w:rsid w:val="00C012CB"/>
    <w:rsid w:val="00C66BA2"/>
    <w:rsid w:val="00C94CF4"/>
    <w:rsid w:val="00C95985"/>
    <w:rsid w:val="00CB7AC5"/>
    <w:rsid w:val="00CC5026"/>
    <w:rsid w:val="00CC68D0"/>
    <w:rsid w:val="00CC7287"/>
    <w:rsid w:val="00CD7CCA"/>
    <w:rsid w:val="00CF2F8A"/>
    <w:rsid w:val="00CF2FA6"/>
    <w:rsid w:val="00CF4E75"/>
    <w:rsid w:val="00D03F9A"/>
    <w:rsid w:val="00D06D51"/>
    <w:rsid w:val="00D24346"/>
    <w:rsid w:val="00D24991"/>
    <w:rsid w:val="00D34C5F"/>
    <w:rsid w:val="00D43946"/>
    <w:rsid w:val="00D50255"/>
    <w:rsid w:val="00D66520"/>
    <w:rsid w:val="00D702DF"/>
    <w:rsid w:val="00D70EE7"/>
    <w:rsid w:val="00DA4382"/>
    <w:rsid w:val="00DA753C"/>
    <w:rsid w:val="00DD19E8"/>
    <w:rsid w:val="00DD30BB"/>
    <w:rsid w:val="00DD4A00"/>
    <w:rsid w:val="00DE1066"/>
    <w:rsid w:val="00DE34CF"/>
    <w:rsid w:val="00DE4290"/>
    <w:rsid w:val="00DE6CF9"/>
    <w:rsid w:val="00E13F3D"/>
    <w:rsid w:val="00E214FF"/>
    <w:rsid w:val="00E34898"/>
    <w:rsid w:val="00E365C9"/>
    <w:rsid w:val="00E4000E"/>
    <w:rsid w:val="00E51726"/>
    <w:rsid w:val="00E70236"/>
    <w:rsid w:val="00E75D93"/>
    <w:rsid w:val="00E95F93"/>
    <w:rsid w:val="00EB09B7"/>
    <w:rsid w:val="00EB3E98"/>
    <w:rsid w:val="00EC5AA6"/>
    <w:rsid w:val="00ED5CE0"/>
    <w:rsid w:val="00EE7D7C"/>
    <w:rsid w:val="00F25D98"/>
    <w:rsid w:val="00F300FB"/>
    <w:rsid w:val="00F44775"/>
    <w:rsid w:val="00F46372"/>
    <w:rsid w:val="00F52CBD"/>
    <w:rsid w:val="00F559A6"/>
    <w:rsid w:val="00F671BC"/>
    <w:rsid w:val="00F85FE7"/>
    <w:rsid w:val="00FA1DBA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4EAD6-6208-4567-902A-124D306A3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657C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57CC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57C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7CC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5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57C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57CC6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657CC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TAHCarNotBold">
    <w:name w:val="TAH Car + Not Bold"/>
    <w:basedOn w:val="a"/>
    <w:rsid w:val="00657CC6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character" w:customStyle="1" w:styleId="B2Char">
    <w:name w:val="B2 Char"/>
    <w:link w:val="B2"/>
    <w:locked/>
    <w:rsid w:val="00564BA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64BA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64BA7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link w:val="2"/>
    <w:rsid w:val="007823F8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link w:val="3"/>
    <w:rsid w:val="007823F8"/>
    <w:rPr>
      <w:rFonts w:ascii="Arial" w:hAnsi="Arial"/>
      <w:sz w:val="28"/>
      <w:lang w:val="en-GB" w:eastAsia="en-US"/>
    </w:rPr>
  </w:style>
  <w:style w:type="character" w:customStyle="1" w:styleId="Char">
    <w:name w:val="批注文字 Char"/>
    <w:link w:val="ac"/>
    <w:qFormat/>
    <w:rsid w:val="009E2E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DEC63-B508-4950-AFAA-087E2D044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1814</TotalTime>
  <Pages>11</Pages>
  <Words>3126</Words>
  <Characters>17823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20908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58</cp:revision>
  <cp:lastPrinted>1899-12-31T23:00:00Z</cp:lastPrinted>
  <dcterms:created xsi:type="dcterms:W3CDTF">2021-01-05T02:27:00Z</dcterms:created>
  <dcterms:modified xsi:type="dcterms:W3CDTF">2021-11-12T03:58:00Z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(3)IadbC3o3RH1JEE7oOxLFzBjoYIAyHDZH/Hm6CyPJPL/URbD+a2CMiLLgq9dJDzsQvOn3i08R
WkHxxG1sq4/nN1mghliNpCYnSv/5QmQEHVDszSmfpduUm3Xq+lVbB17TLThFEWzMGYNR2kBw
rQZaLc1Rnsyl9wVCQrg/ZLZnIsb6p8N64is/Fpozm0+KAzZVs/2tKYemHDyhbqezDogsKql0
1zcn+iNA9kbMLsI3oJ</vt:lpwstr>
  </property>
  <property fmtid="{D5CDD505-2E9C-101B-9397-08002B2CF9AE}" pid="22" name="_2015_ms_pID_7253431">
    <vt:lpwstr>2mGIlcZ4TnmdLx8+UFb1WWGOmtg9lDsjj3uMktDffV5HVWJgm9d0yn
r568YVJr4ICR4/gRcN1lkWHIKnXbTUCWpevpoWMi4DiVHpXXcts5MZCxrsVz5IR8f3G4XX8M
es0u+cPMmksqvo6QhV+z+Kge8gexLGf5rqJooaq8EceNlyE/LI3sOogLgizznB8JnjMCwJid
Xsi+GzRsiuTCyoidpdCrUlTVbWicYNZ8dju/</vt:lpwstr>
  </property>
  <property fmtid="{D5CDD505-2E9C-101B-9397-08002B2CF9AE}" pid="23" name="_2015_ms_pID_7253432">
    <vt:lpwstr>x9X97/pGbzy+F7nFPTh69KY=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1636623987</vt:lpwstr>
  </property>
</Properties>
</file>